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pacing w:beforeAutospacing="0" w:afterAutospacing="0" w:line="350" w:lineRule="atLeast"/>
        <w:jc w:val="center"/>
        <w:rPr>
          <w:rFonts w:ascii="方正公文小标宋" w:hAnsi="方正公文小标宋" w:eastAsia="方正公文小标宋" w:cs="方正公文小标宋"/>
          <w:b/>
          <w:bCs/>
          <w:kern w:val="2"/>
          <w:sz w:val="44"/>
          <w:szCs w:val="44"/>
          <w:shd w:val="clear" w:color="auto" w:fill="FFFFFF"/>
        </w:rPr>
      </w:pPr>
      <w:r>
        <w:rPr>
          <w:rFonts w:hint="eastAsia" w:ascii="方正公文小标宋" w:hAnsi="方正公文小标宋" w:eastAsia="方正公文小标宋" w:cs="方正公文小标宋"/>
          <w:b/>
          <w:bCs/>
          <w:kern w:val="2"/>
          <w:sz w:val="44"/>
          <w:szCs w:val="44"/>
          <w:shd w:val="clear" w:color="auto" w:fill="FFFFFF"/>
        </w:rPr>
        <w:t>盐城师范学院</w:t>
      </w:r>
    </w:p>
    <w:p>
      <w:pPr>
        <w:pStyle w:val="3"/>
        <w:widowControl/>
        <w:spacing w:beforeAutospacing="0" w:afterAutospacing="0" w:line="350" w:lineRule="atLeast"/>
        <w:jc w:val="center"/>
        <w:rPr>
          <w:rFonts w:hint="eastAsia" w:ascii="方正公文小标宋" w:hAnsi="方正公文小标宋" w:eastAsia="方正公文小标宋" w:cs="方正公文小标宋"/>
          <w:b/>
          <w:bCs/>
          <w:kern w:val="2"/>
          <w:sz w:val="44"/>
          <w:szCs w:val="44"/>
          <w:shd w:val="clear" w:color="auto" w:fill="FFFFFF"/>
          <w:lang w:val="en-US" w:eastAsia="zh-CN"/>
        </w:rPr>
      </w:pPr>
      <w:r>
        <w:rPr>
          <w:rFonts w:hint="eastAsia" w:ascii="方正公文小标宋" w:hAnsi="方正公文小标宋" w:eastAsia="方正公文小标宋" w:cs="方正公文小标宋"/>
          <w:b/>
          <w:bCs/>
          <w:kern w:val="2"/>
          <w:sz w:val="44"/>
          <w:szCs w:val="44"/>
          <w:shd w:val="clear" w:color="auto" w:fill="FFFFFF"/>
        </w:rPr>
        <w:t>关于</w:t>
      </w:r>
      <w:r>
        <w:rPr>
          <w:rFonts w:hint="eastAsia" w:ascii="方正公文小标宋" w:hAnsi="方正公文小标宋" w:eastAsia="方正公文小标宋" w:cs="方正公文小标宋"/>
          <w:b/>
          <w:bCs/>
          <w:kern w:val="2"/>
          <w:sz w:val="44"/>
          <w:szCs w:val="44"/>
          <w:shd w:val="clear" w:color="auto" w:fill="FFFFFF"/>
          <w:lang w:val="en-US" w:eastAsia="zh-CN"/>
        </w:rPr>
        <w:t>开展</w:t>
      </w:r>
      <w:r>
        <w:rPr>
          <w:rFonts w:hint="eastAsia" w:ascii="方正公文小标宋" w:hAnsi="方正公文小标宋" w:eastAsia="方正公文小标宋" w:cs="方正公文小标宋"/>
          <w:b/>
          <w:bCs/>
          <w:kern w:val="2"/>
          <w:sz w:val="44"/>
          <w:szCs w:val="44"/>
          <w:shd w:val="clear" w:color="auto" w:fill="FFFFFF"/>
        </w:rPr>
        <w:t>校级教材建设研究基地</w:t>
      </w:r>
      <w:r>
        <w:rPr>
          <w:rFonts w:hint="eastAsia" w:ascii="方正公文小标宋" w:hAnsi="方正公文小标宋" w:eastAsia="方正公文小标宋" w:cs="方正公文小标宋"/>
          <w:b/>
          <w:bCs/>
          <w:kern w:val="2"/>
          <w:sz w:val="44"/>
          <w:szCs w:val="44"/>
          <w:shd w:val="clear" w:color="auto" w:fill="FFFFFF"/>
          <w:lang w:val="en-US" w:eastAsia="zh-CN"/>
        </w:rPr>
        <w:t>项目申报</w:t>
      </w:r>
    </w:p>
    <w:p>
      <w:pPr>
        <w:pStyle w:val="3"/>
        <w:widowControl/>
        <w:spacing w:beforeAutospacing="0" w:afterAutospacing="0" w:line="350" w:lineRule="atLeast"/>
        <w:jc w:val="center"/>
        <w:rPr>
          <w:rFonts w:ascii="方正公文小标宋" w:hAnsi="方正公文小标宋" w:eastAsia="方正公文小标宋" w:cs="方正公文小标宋"/>
          <w:b/>
          <w:bCs/>
          <w:kern w:val="2"/>
          <w:sz w:val="44"/>
          <w:szCs w:val="44"/>
          <w:shd w:val="clear" w:color="auto" w:fill="FFFFFF"/>
        </w:rPr>
      </w:pPr>
      <w:r>
        <w:rPr>
          <w:rFonts w:hint="eastAsia" w:ascii="方正公文小标宋" w:hAnsi="方正公文小标宋" w:eastAsia="方正公文小标宋" w:cs="方正公文小标宋"/>
          <w:b/>
          <w:bCs/>
          <w:kern w:val="2"/>
          <w:sz w:val="44"/>
          <w:szCs w:val="44"/>
          <w:shd w:val="clear" w:color="auto" w:fill="FFFFFF"/>
        </w:rPr>
        <w:t>工作的通知</w:t>
      </w:r>
    </w:p>
    <w:p>
      <w:pPr>
        <w:pStyle w:val="3"/>
        <w:widowControl/>
        <w:shd w:val="clear" w:color="auto" w:fill="FFFFFF"/>
        <w:spacing w:beforeAutospacing="0" w:afterAutospacing="0"/>
        <w:jc w:val="both"/>
        <w:rPr>
          <w:rStyle w:val="6"/>
          <w:rFonts w:ascii="Times New Roman" w:hAnsi="Times New Roman" w:eastAsia="黑体"/>
          <w:sz w:val="32"/>
          <w:szCs w:val="32"/>
          <w:shd w:val="clear" w:color="auto" w:fill="FFFFFF"/>
        </w:rPr>
      </w:pPr>
      <w:r>
        <w:rPr>
          <w:rStyle w:val="6"/>
          <w:rFonts w:hint="eastAsia" w:ascii="Times New Roman" w:hAnsi="Times New Roman" w:eastAsia="黑体"/>
          <w:sz w:val="32"/>
          <w:szCs w:val="32"/>
          <w:shd w:val="clear" w:color="auto" w:fill="FFFFFF"/>
        </w:rPr>
        <w:t>各二级学院：</w:t>
      </w:r>
    </w:p>
    <w:p>
      <w:pPr>
        <w:pStyle w:val="3"/>
        <w:widowControl/>
        <w:spacing w:beforeAutospacing="0" w:afterAutospacing="0" w:line="35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为加强我校教材研究力量，健全教材建设支撑体系，提高教材质量水平，</w:t>
      </w:r>
      <w:r>
        <w:rPr>
          <w:rFonts w:hint="eastAsia" w:ascii="Times New Roman" w:hAnsi="Times New Roman" w:eastAsia="仿宋_GB2312"/>
          <w:kern w:val="2"/>
          <w:sz w:val="32"/>
          <w:szCs w:val="32"/>
          <w:shd w:val="clear" w:color="auto" w:fill="FFFFFF"/>
          <w:lang w:val="en-US" w:eastAsia="zh-CN"/>
        </w:rPr>
        <w:t>全面落实党中央、国务院《关于加强和改进新形势下大中小学教材建设的意见》、教育部《“十四五”普通高等教育本科国家级规划教材建设实施方案》</w:t>
      </w:r>
      <w:r>
        <w:rPr>
          <w:rFonts w:hint="default" w:ascii="Times New Roman" w:hAnsi="Times New Roman" w:eastAsia="仿宋_GB2312" w:cs="Times New Roman"/>
          <w:color w:val="auto"/>
          <w:kern w:val="0"/>
          <w:sz w:val="32"/>
          <w:szCs w:val="32"/>
          <w:lang w:val="en-US" w:eastAsia="zh-CN" w:bidi="ar"/>
        </w:rPr>
        <w:t>（教高厅</w:t>
      </w:r>
      <w:r>
        <w:rPr>
          <w:rFonts w:hint="eastAsia" w:ascii="Times New Roman" w:hAnsi="Times New Roman" w:eastAsia="仿宋_GB2312" w:cs="Times New Roman"/>
          <w:color w:val="auto"/>
          <w:kern w:val="0"/>
          <w:sz w:val="32"/>
          <w:szCs w:val="32"/>
          <w:lang w:val="en-US" w:eastAsia="zh-CN" w:bidi="ar"/>
        </w:rPr>
        <w:t>[</w:t>
      </w:r>
      <w:r>
        <w:rPr>
          <w:rFonts w:hint="default" w:ascii="Times New Roman" w:hAnsi="Times New Roman" w:eastAsia="仿宋_GB2312" w:cs="Times New Roman"/>
          <w:color w:val="auto"/>
          <w:kern w:val="0"/>
          <w:sz w:val="32"/>
          <w:szCs w:val="32"/>
          <w:lang w:val="en-US" w:eastAsia="zh-CN" w:bidi="ar"/>
        </w:rPr>
        <w:t>2023</w:t>
      </w:r>
      <w:r>
        <w:rPr>
          <w:rFonts w:hint="eastAsia" w:ascii="Times New Roman" w:hAnsi="Times New Roman" w:eastAsia="仿宋_GB2312" w:cs="Times New Roman"/>
          <w:color w:val="auto"/>
          <w:kern w:val="0"/>
          <w:sz w:val="32"/>
          <w:szCs w:val="32"/>
          <w:lang w:val="en-US" w:eastAsia="zh-CN" w:bidi="ar"/>
        </w:rPr>
        <w:t>]</w:t>
      </w:r>
      <w:r>
        <w:rPr>
          <w:rFonts w:hint="default" w:ascii="Times New Roman" w:hAnsi="Times New Roman" w:eastAsia="仿宋_GB2312" w:cs="Times New Roman"/>
          <w:color w:val="auto"/>
          <w:kern w:val="0"/>
          <w:sz w:val="32"/>
          <w:szCs w:val="32"/>
          <w:lang w:val="en-US" w:eastAsia="zh-CN" w:bidi="ar"/>
        </w:rPr>
        <w:t>1号）</w:t>
      </w:r>
      <w:r>
        <w:rPr>
          <w:rFonts w:hint="eastAsia" w:ascii="Times New Roman" w:hAnsi="Times New Roman" w:eastAsia="仿宋_GB2312"/>
          <w:kern w:val="2"/>
          <w:sz w:val="32"/>
          <w:szCs w:val="32"/>
          <w:shd w:val="clear" w:color="auto" w:fill="FFFFFF"/>
          <w:lang w:val="en-US" w:eastAsia="zh-CN"/>
        </w:rPr>
        <w:t>和《普通高等学校教材管理办法》（</w:t>
      </w:r>
      <w:r>
        <w:rPr>
          <w:rFonts w:hint="eastAsia" w:ascii="Times New Roman" w:hAnsi="Times New Roman" w:eastAsia="仿宋_GB2312" w:cs="Times New Roman"/>
          <w:i w:val="0"/>
          <w:iCs w:val="0"/>
          <w:caps w:val="0"/>
          <w:spacing w:val="0"/>
          <w:kern w:val="2"/>
          <w:sz w:val="32"/>
          <w:szCs w:val="32"/>
          <w:shd w:val="clear" w:color="auto" w:fill="FFFFFF"/>
        </w:rPr>
        <w:t>教材</w:t>
      </w:r>
      <w:r>
        <w:rPr>
          <w:rFonts w:hint="eastAsia" w:ascii="Times New Roman" w:hAnsi="Times New Roman" w:eastAsia="仿宋_GB2312" w:cs="Times New Roman"/>
          <w:i w:val="0"/>
          <w:iCs w:val="0"/>
          <w:caps w:val="0"/>
          <w:spacing w:val="0"/>
          <w:kern w:val="2"/>
          <w:sz w:val="32"/>
          <w:szCs w:val="32"/>
          <w:shd w:val="clear" w:color="auto" w:fill="FFFFFF"/>
          <w:lang w:val="en-US" w:eastAsia="zh-CN"/>
        </w:rPr>
        <w:t>[</w:t>
      </w:r>
      <w:r>
        <w:rPr>
          <w:rFonts w:hint="eastAsia" w:ascii="Times New Roman" w:hAnsi="Times New Roman" w:eastAsia="仿宋_GB2312" w:cs="Times New Roman"/>
          <w:i w:val="0"/>
          <w:iCs w:val="0"/>
          <w:caps w:val="0"/>
          <w:spacing w:val="0"/>
          <w:kern w:val="2"/>
          <w:sz w:val="32"/>
          <w:szCs w:val="32"/>
          <w:shd w:val="clear" w:color="auto" w:fill="FFFFFF"/>
        </w:rPr>
        <w:t>2019</w:t>
      </w:r>
      <w:r>
        <w:rPr>
          <w:rFonts w:hint="eastAsia" w:ascii="Times New Roman" w:hAnsi="Times New Roman" w:eastAsia="仿宋_GB2312" w:cs="Times New Roman"/>
          <w:i w:val="0"/>
          <w:iCs w:val="0"/>
          <w:caps w:val="0"/>
          <w:spacing w:val="0"/>
          <w:kern w:val="2"/>
          <w:sz w:val="32"/>
          <w:szCs w:val="32"/>
          <w:shd w:val="clear" w:color="auto" w:fill="FFFFFF"/>
          <w:lang w:val="en-US" w:eastAsia="zh-CN"/>
        </w:rPr>
        <w:t>]</w:t>
      </w:r>
      <w:r>
        <w:rPr>
          <w:rFonts w:hint="eastAsia" w:ascii="Times New Roman" w:hAnsi="Times New Roman" w:eastAsia="仿宋_GB2312" w:cs="Times New Roman"/>
          <w:i w:val="0"/>
          <w:iCs w:val="0"/>
          <w:caps w:val="0"/>
          <w:spacing w:val="0"/>
          <w:kern w:val="2"/>
          <w:sz w:val="32"/>
          <w:szCs w:val="32"/>
          <w:shd w:val="clear" w:color="auto" w:fill="FFFFFF"/>
        </w:rPr>
        <w:t>3号</w:t>
      </w:r>
      <w:r>
        <w:rPr>
          <w:rFonts w:hint="eastAsia" w:ascii="Times New Roman" w:hAnsi="Times New Roman" w:eastAsia="仿宋_GB2312"/>
          <w:kern w:val="2"/>
          <w:sz w:val="32"/>
          <w:szCs w:val="32"/>
          <w:shd w:val="clear" w:color="auto" w:fill="FFFFFF"/>
          <w:lang w:val="en-US" w:eastAsia="zh-CN"/>
        </w:rPr>
        <w:t>），</w:t>
      </w:r>
      <w:r>
        <w:rPr>
          <w:rFonts w:hint="eastAsia" w:ascii="Times New Roman" w:hAnsi="Times New Roman" w:eastAsia="仿宋_GB2312"/>
          <w:kern w:val="2"/>
          <w:sz w:val="32"/>
          <w:szCs w:val="32"/>
          <w:shd w:val="clear" w:color="auto" w:fill="FFFFFF"/>
        </w:rPr>
        <w:t>决定组织开展校级教材建设研究基地建设工作。现将有关事项通知如下。</w:t>
      </w:r>
    </w:p>
    <w:p>
      <w:pPr>
        <w:pStyle w:val="3"/>
        <w:widowControl/>
        <w:shd w:val="clear" w:color="auto" w:fill="FFFFFF"/>
        <w:spacing w:beforeAutospacing="0" w:afterAutospacing="0"/>
        <w:ind w:firstLine="640" w:firstLineChars="200"/>
        <w:jc w:val="both"/>
        <w:rPr>
          <w:rStyle w:val="6"/>
          <w:rFonts w:ascii="Times New Roman" w:hAnsi="Times New Roman" w:eastAsia="黑体"/>
          <w:b w:val="0"/>
          <w:bCs/>
          <w:sz w:val="32"/>
          <w:szCs w:val="32"/>
          <w:shd w:val="clear" w:color="auto" w:fill="FFFFFF"/>
        </w:rPr>
      </w:pPr>
      <w:r>
        <w:rPr>
          <w:rStyle w:val="6"/>
          <w:rFonts w:hint="eastAsia" w:ascii="Times New Roman" w:hAnsi="Times New Roman" w:eastAsia="黑体"/>
          <w:b w:val="0"/>
          <w:bCs/>
          <w:sz w:val="32"/>
          <w:szCs w:val="32"/>
          <w:shd w:val="clear" w:color="auto" w:fill="FFFFFF"/>
        </w:rPr>
        <w:t>一、申报条件及项目</w:t>
      </w:r>
    </w:p>
    <w:p>
      <w:pPr>
        <w:pStyle w:val="3"/>
        <w:widowControl/>
        <w:spacing w:beforeAutospacing="0" w:afterAutospacing="0" w:line="350" w:lineRule="atLeast"/>
        <w:ind w:firstLine="643" w:firstLineChars="200"/>
        <w:jc w:val="both"/>
        <w:rPr>
          <w:rStyle w:val="6"/>
          <w:rFonts w:ascii="Times New Roman" w:hAnsi="Times New Roman" w:eastAsia="楷体_GB2312"/>
          <w:kern w:val="2"/>
          <w:sz w:val="32"/>
          <w:szCs w:val="32"/>
          <w:shd w:val="clear" w:color="auto" w:fill="FFFFFF"/>
        </w:rPr>
      </w:pPr>
      <w:r>
        <w:rPr>
          <w:rStyle w:val="6"/>
          <w:rFonts w:hint="eastAsia" w:ascii="Times New Roman" w:hAnsi="Times New Roman" w:eastAsia="楷体_GB2312"/>
          <w:kern w:val="2"/>
          <w:sz w:val="32"/>
          <w:szCs w:val="32"/>
          <w:shd w:val="clear" w:color="auto" w:fill="FFFFFF"/>
        </w:rPr>
        <w:t>（一）申报条件</w:t>
      </w:r>
    </w:p>
    <w:p>
      <w:pPr>
        <w:pStyle w:val="3"/>
        <w:widowControl/>
        <w:spacing w:beforeAutospacing="0" w:afterAutospacing="0" w:line="290" w:lineRule="atLeast"/>
        <w:ind w:firstLine="640" w:firstLineChars="200"/>
        <w:jc w:val="both"/>
        <w:rPr>
          <w:rFonts w:hint="eastAsia"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1.有较强的教材研究队伍。在申报的学科专业领域有一定数量的长期稳定的研究人员</w:t>
      </w:r>
      <w:r>
        <w:rPr>
          <w:rFonts w:hint="eastAsia" w:ascii="Times New Roman" w:hAnsi="Times New Roman" w:eastAsia="仿宋_GB2312"/>
          <w:kern w:val="2"/>
          <w:sz w:val="32"/>
          <w:szCs w:val="32"/>
          <w:shd w:val="clear" w:color="auto" w:fill="FFFFFF"/>
          <w:lang w:eastAsia="zh-CN"/>
        </w:rPr>
        <w:t>，</w:t>
      </w:r>
      <w:r>
        <w:rPr>
          <w:rFonts w:hint="eastAsia" w:ascii="Times New Roman" w:hAnsi="Times New Roman" w:eastAsia="仿宋_GB2312"/>
          <w:kern w:val="2"/>
          <w:sz w:val="32"/>
          <w:szCs w:val="32"/>
          <w:shd w:val="clear" w:color="auto" w:fill="FFFFFF"/>
        </w:rPr>
        <w:t>包括学科专业专家和学科专业教育专家、课程教材研究专家等，</w:t>
      </w:r>
      <w:r>
        <w:rPr>
          <w:rFonts w:hint="eastAsia" w:ascii="Times New Roman" w:hAnsi="Times New Roman" w:eastAsia="仿宋_GB2312"/>
          <w:kern w:val="2"/>
          <w:sz w:val="32"/>
          <w:szCs w:val="32"/>
          <w:shd w:val="clear" w:color="auto" w:fill="FFFFFF"/>
          <w:lang w:val="en-US" w:eastAsia="zh-CN"/>
        </w:rPr>
        <w:t>基地负责人应具有正高级专业技术职称，且承担过省部级及以上教改课题或主编教材获省级及以上重点教材，团队成员从事过</w:t>
      </w:r>
      <w:r>
        <w:rPr>
          <w:rFonts w:hint="eastAsia" w:ascii="Times New Roman" w:hAnsi="Times New Roman" w:eastAsia="仿宋_GB2312"/>
          <w:b w:val="0"/>
          <w:bCs w:val="0"/>
          <w:kern w:val="2"/>
          <w:sz w:val="32"/>
          <w:szCs w:val="32"/>
          <w:shd w:val="clear" w:color="auto" w:fill="FFFFFF"/>
        </w:rPr>
        <w:t>有关教学课题研究</w:t>
      </w:r>
      <w:r>
        <w:rPr>
          <w:rFonts w:hint="eastAsia" w:ascii="Times New Roman" w:hAnsi="Times New Roman" w:eastAsia="仿宋_GB2312"/>
          <w:kern w:val="2"/>
          <w:sz w:val="32"/>
          <w:szCs w:val="32"/>
          <w:shd w:val="clear" w:color="auto" w:fill="FFFFFF"/>
        </w:rPr>
        <w:t>，</w:t>
      </w:r>
      <w:r>
        <w:rPr>
          <w:rFonts w:hint="eastAsia" w:ascii="Times New Roman" w:hAnsi="Times New Roman" w:eastAsia="仿宋_GB2312"/>
          <w:kern w:val="2"/>
          <w:sz w:val="32"/>
          <w:szCs w:val="32"/>
          <w:shd w:val="clear" w:color="auto" w:fill="FFFFFF"/>
          <w:lang w:val="en-US" w:eastAsia="zh-CN"/>
        </w:rPr>
        <w:t>具有</w:t>
      </w:r>
      <w:r>
        <w:rPr>
          <w:rFonts w:hint="eastAsia" w:ascii="Times New Roman" w:hAnsi="Times New Roman" w:eastAsia="仿宋_GB2312"/>
          <w:kern w:val="2"/>
          <w:sz w:val="32"/>
          <w:szCs w:val="32"/>
          <w:shd w:val="clear" w:color="auto" w:fill="FFFFFF"/>
        </w:rPr>
        <w:t>主编、参与教材编写（修订）经历</w:t>
      </w:r>
      <w:r>
        <w:rPr>
          <w:rFonts w:hint="eastAsia" w:ascii="Times New Roman" w:hAnsi="Times New Roman" w:eastAsia="仿宋_GB2312"/>
          <w:kern w:val="2"/>
          <w:sz w:val="32"/>
          <w:szCs w:val="32"/>
          <w:shd w:val="clear" w:color="auto" w:fill="FFFFFF"/>
          <w:lang w:eastAsia="zh-CN"/>
        </w:rPr>
        <w:t>、</w:t>
      </w:r>
      <w:r>
        <w:rPr>
          <w:rFonts w:hint="eastAsia" w:ascii="Times New Roman" w:hAnsi="Times New Roman" w:eastAsia="仿宋_GB2312"/>
          <w:kern w:val="2"/>
          <w:sz w:val="32"/>
          <w:szCs w:val="32"/>
          <w:shd w:val="clear" w:color="auto" w:fill="FFFFFF"/>
        </w:rPr>
        <w:t>参与课程标准研制（修订）经历</w:t>
      </w:r>
      <w:r>
        <w:rPr>
          <w:rFonts w:hint="eastAsia" w:ascii="Times New Roman" w:hAnsi="Times New Roman" w:eastAsia="仿宋_GB2312"/>
          <w:kern w:val="2"/>
          <w:sz w:val="32"/>
          <w:szCs w:val="32"/>
          <w:shd w:val="clear" w:color="auto" w:fill="FFFFFF"/>
          <w:lang w:val="en-US" w:eastAsia="zh-CN"/>
        </w:rPr>
        <w:t>或</w:t>
      </w:r>
      <w:r>
        <w:rPr>
          <w:rFonts w:hint="eastAsia" w:ascii="Times New Roman" w:hAnsi="Times New Roman" w:eastAsia="仿宋_GB2312"/>
          <w:kern w:val="2"/>
          <w:sz w:val="32"/>
          <w:szCs w:val="32"/>
          <w:shd w:val="clear" w:color="auto" w:fill="FFFFFF"/>
        </w:rPr>
        <w:t>课程教材政策咨询的经验。</w:t>
      </w:r>
    </w:p>
    <w:p>
      <w:pPr>
        <w:pStyle w:val="3"/>
        <w:widowControl/>
        <w:spacing w:beforeAutospacing="0" w:afterAutospacing="0" w:line="29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2.有一定的教学研究成果。有较强的教学研究基础和丰富的成果积累，有关课程、教材、教学的研究成果被引用率高，有广泛影响，在课程教材建设中发挥了重要作用，或曾获得省部级及以上教学成果奖励。</w:t>
      </w:r>
    </w:p>
    <w:p>
      <w:pPr>
        <w:pStyle w:val="3"/>
        <w:widowControl/>
        <w:spacing w:beforeAutospacing="0" w:afterAutospacing="0" w:line="29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3.有较高的学科专业建设水平。申报研究基地的学院，须建有省级及以上</w:t>
      </w:r>
      <w:r>
        <w:rPr>
          <w:rFonts w:hint="eastAsia" w:ascii="Times New Roman" w:hAnsi="Times New Roman" w:eastAsia="仿宋_GB2312"/>
          <w:kern w:val="2"/>
          <w:sz w:val="32"/>
          <w:szCs w:val="32"/>
          <w:shd w:val="clear" w:color="auto" w:fill="FFFFFF"/>
          <w:lang w:val="en-US" w:eastAsia="zh-CN"/>
        </w:rPr>
        <w:t>重点</w:t>
      </w:r>
      <w:r>
        <w:rPr>
          <w:rFonts w:hint="eastAsia" w:ascii="Times New Roman" w:hAnsi="Times New Roman" w:eastAsia="仿宋_GB2312"/>
          <w:kern w:val="2"/>
          <w:sz w:val="32"/>
          <w:szCs w:val="32"/>
          <w:shd w:val="clear" w:color="auto" w:fill="FFFFFF"/>
        </w:rPr>
        <w:t>学科、</w:t>
      </w:r>
      <w:r>
        <w:rPr>
          <w:rFonts w:hint="eastAsia" w:ascii="Times New Roman" w:hAnsi="Times New Roman" w:eastAsia="仿宋_GB2312"/>
          <w:kern w:val="2"/>
          <w:sz w:val="32"/>
          <w:szCs w:val="32"/>
          <w:shd w:val="clear" w:color="auto" w:fill="FFFFFF"/>
          <w:lang w:val="en-US" w:eastAsia="zh-CN"/>
        </w:rPr>
        <w:t>一流（品牌）</w:t>
      </w:r>
      <w:r>
        <w:rPr>
          <w:rFonts w:hint="eastAsia" w:ascii="Times New Roman" w:hAnsi="Times New Roman" w:eastAsia="仿宋_GB2312"/>
          <w:kern w:val="2"/>
          <w:sz w:val="32"/>
          <w:szCs w:val="32"/>
          <w:shd w:val="clear" w:color="auto" w:fill="FFFFFF"/>
        </w:rPr>
        <w:t>专业或相关教</w:t>
      </w:r>
      <w:r>
        <w:rPr>
          <w:rFonts w:hint="eastAsia" w:ascii="Times New Roman" w:hAnsi="Times New Roman" w:eastAsia="仿宋_GB2312"/>
          <w:kern w:val="2"/>
          <w:sz w:val="32"/>
          <w:szCs w:val="32"/>
          <w:shd w:val="clear" w:color="auto" w:fill="FFFFFF"/>
          <w:lang w:val="en-US" w:eastAsia="zh-CN"/>
        </w:rPr>
        <w:t>科研</w:t>
      </w:r>
      <w:r>
        <w:rPr>
          <w:rFonts w:hint="eastAsia" w:ascii="Times New Roman" w:hAnsi="Times New Roman" w:eastAsia="仿宋_GB2312"/>
          <w:kern w:val="2"/>
          <w:sz w:val="32"/>
          <w:szCs w:val="32"/>
          <w:shd w:val="clear" w:color="auto" w:fill="FFFFFF"/>
        </w:rPr>
        <w:t>平台。</w:t>
      </w:r>
    </w:p>
    <w:p>
      <w:pPr>
        <w:pStyle w:val="3"/>
        <w:widowControl/>
        <w:spacing w:beforeAutospacing="0" w:afterAutospacing="0" w:line="35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4.拟申报的研究基地项目需结合前期的教材建设基础，前期须已经出版3本及以上同一学科或专业的系列教材，后期要形成具有可行性的系列教材建设规划。</w:t>
      </w:r>
    </w:p>
    <w:p>
      <w:pPr>
        <w:pStyle w:val="3"/>
        <w:widowControl/>
        <w:spacing w:beforeAutospacing="0" w:afterAutospacing="0" w:line="350" w:lineRule="atLeast"/>
        <w:ind w:firstLine="643" w:firstLineChars="200"/>
        <w:jc w:val="both"/>
        <w:rPr>
          <w:rStyle w:val="6"/>
          <w:rFonts w:ascii="Times New Roman" w:hAnsi="Times New Roman" w:eastAsia="楷体_GB2312"/>
          <w:kern w:val="2"/>
          <w:sz w:val="32"/>
          <w:szCs w:val="32"/>
          <w:shd w:val="clear" w:color="auto" w:fill="FFFFFF"/>
        </w:rPr>
      </w:pPr>
      <w:r>
        <w:rPr>
          <w:rStyle w:val="6"/>
          <w:rFonts w:hint="eastAsia" w:ascii="Times New Roman" w:hAnsi="Times New Roman" w:eastAsia="楷体_GB2312"/>
          <w:kern w:val="2"/>
          <w:sz w:val="32"/>
          <w:szCs w:val="32"/>
          <w:shd w:val="clear" w:color="auto" w:fill="FFFFFF"/>
        </w:rPr>
        <w:t>（二）申报项目</w:t>
      </w:r>
    </w:p>
    <w:p>
      <w:pPr>
        <w:widowControl/>
        <w:spacing w:line="600" w:lineRule="exact"/>
        <w:ind w:firstLine="640" w:firstLineChars="200"/>
        <w:rPr>
          <w:rFonts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校级教材建设研究基地（以下简称研究基地），主要面向某一学科或专业教材建设，聚焦某一领域开展专业性研究。2024年度启动5个</w:t>
      </w:r>
      <w:r>
        <w:rPr>
          <w:rFonts w:hint="eastAsia" w:ascii="Times New Roman" w:hAnsi="Times New Roman" w:eastAsia="仿宋_GB2312" w:cs="Times New Roman"/>
          <w:sz w:val="32"/>
          <w:szCs w:val="32"/>
          <w:shd w:val="clear" w:color="auto" w:fill="FFFFFF"/>
          <w:lang w:val="en-US" w:eastAsia="zh-CN"/>
        </w:rPr>
        <w:t>左右</w:t>
      </w:r>
      <w:r>
        <w:rPr>
          <w:rFonts w:hint="eastAsia" w:ascii="Times New Roman" w:hAnsi="Times New Roman" w:eastAsia="仿宋_GB2312" w:cs="Times New Roman"/>
          <w:sz w:val="32"/>
          <w:szCs w:val="32"/>
          <w:shd w:val="clear" w:color="auto" w:fill="FFFFFF"/>
        </w:rPr>
        <w:t>研究基地的申报和建设。</w:t>
      </w:r>
    </w:p>
    <w:p>
      <w:pPr>
        <w:widowControl/>
        <w:spacing w:line="600" w:lineRule="exact"/>
        <w:ind w:firstLine="640" w:firstLineChars="200"/>
        <w:rPr>
          <w:rFonts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本次申报每个学院限报1个基地，无合适项目可不申报；鼓励跨学科、跨学院联合申报。</w:t>
      </w:r>
    </w:p>
    <w:p>
      <w:pPr>
        <w:pStyle w:val="3"/>
        <w:widowControl/>
        <w:shd w:val="clear" w:color="auto" w:fill="FFFFFF"/>
        <w:spacing w:beforeAutospacing="0" w:afterAutospacing="0"/>
        <w:ind w:firstLine="640" w:firstLineChars="200"/>
        <w:jc w:val="both"/>
        <w:rPr>
          <w:rStyle w:val="6"/>
          <w:rFonts w:ascii="Times New Roman" w:hAnsi="Times New Roman" w:eastAsia="黑体"/>
          <w:b w:val="0"/>
          <w:bCs/>
          <w:sz w:val="32"/>
          <w:szCs w:val="32"/>
          <w:shd w:val="clear" w:color="auto" w:fill="FFFFFF"/>
        </w:rPr>
      </w:pPr>
      <w:r>
        <w:rPr>
          <w:rStyle w:val="6"/>
          <w:rFonts w:hint="eastAsia" w:ascii="Times New Roman" w:hAnsi="Times New Roman" w:eastAsia="黑体"/>
          <w:b w:val="0"/>
          <w:bCs/>
          <w:sz w:val="32"/>
          <w:szCs w:val="32"/>
          <w:shd w:val="clear" w:color="auto" w:fill="FFFFFF"/>
        </w:rPr>
        <w:t>二、建设任务</w:t>
      </w:r>
    </w:p>
    <w:p>
      <w:pPr>
        <w:pStyle w:val="3"/>
        <w:widowControl/>
        <w:adjustRightInd w:val="0"/>
        <w:snapToGrid w:val="0"/>
        <w:spacing w:beforeAutospacing="0" w:afterAutospacing="0" w:line="60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1.开展教材建设研究。围绕课程教材建设的基础理论、实践应用、发展战略等开展系统研究，定期发布研究报告。搭建学术交流平台，促进研究成果交流传播。</w:t>
      </w:r>
    </w:p>
    <w:p>
      <w:pPr>
        <w:pStyle w:val="3"/>
        <w:widowControl/>
        <w:adjustRightInd w:val="0"/>
        <w:snapToGrid w:val="0"/>
        <w:spacing w:beforeAutospacing="0" w:afterAutospacing="0" w:line="60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2.提供咨询指导服务。根据省级教材工作部署，参与省级教材编写、审核、培训、评估等工作，提供专业咨询意见，发挥智库作用。</w:t>
      </w:r>
    </w:p>
    <w:p>
      <w:pPr>
        <w:pStyle w:val="3"/>
        <w:widowControl/>
        <w:adjustRightInd w:val="0"/>
        <w:snapToGrid w:val="0"/>
        <w:spacing w:beforeAutospacing="0" w:afterAutospacing="0" w:line="60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3.集聚一流专业人才。发挥研究基地的聚集效应，吸引一批课程教材建设的一流专业人才。培养培训一批课程教材建设学术带头人和中青年学术骨干，建设课程教材研究人才库。</w:t>
      </w:r>
    </w:p>
    <w:p>
      <w:pPr>
        <w:pStyle w:val="3"/>
        <w:widowControl/>
        <w:adjustRightInd w:val="0"/>
        <w:snapToGrid w:val="0"/>
        <w:spacing w:beforeAutospacing="0" w:afterAutospacing="0" w:line="60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4.实施教材数字化改革。整合教材编写、使用、跟踪评估等各种资源，建设教材数据中心。开展数字化教材、教材工作数字化管理等探索，为教材研究、开发和管理提供资源支撑。</w:t>
      </w:r>
    </w:p>
    <w:p>
      <w:pPr>
        <w:pStyle w:val="3"/>
        <w:widowControl/>
        <w:shd w:val="clear" w:color="auto" w:fill="FFFFFF"/>
        <w:spacing w:beforeAutospacing="0" w:afterAutospacing="0"/>
        <w:ind w:firstLine="640" w:firstLineChars="200"/>
        <w:jc w:val="both"/>
        <w:rPr>
          <w:rStyle w:val="6"/>
          <w:rFonts w:ascii="Times New Roman" w:hAnsi="Times New Roman" w:eastAsia="黑体"/>
          <w:b w:val="0"/>
          <w:bCs/>
          <w:sz w:val="32"/>
          <w:szCs w:val="32"/>
          <w:shd w:val="clear" w:color="auto" w:fill="FFFFFF"/>
        </w:rPr>
      </w:pPr>
      <w:r>
        <w:rPr>
          <w:rStyle w:val="6"/>
          <w:rFonts w:hint="eastAsia" w:ascii="Times New Roman" w:hAnsi="Times New Roman" w:eastAsia="黑体"/>
          <w:b w:val="0"/>
          <w:bCs/>
          <w:sz w:val="32"/>
          <w:szCs w:val="32"/>
          <w:shd w:val="clear" w:color="auto" w:fill="FFFFFF"/>
        </w:rPr>
        <w:t>三、运行管理</w:t>
      </w:r>
    </w:p>
    <w:p>
      <w:pPr>
        <w:pStyle w:val="3"/>
        <w:widowControl/>
        <w:spacing w:beforeAutospacing="0" w:afterAutospacing="0" w:line="350" w:lineRule="atLeast"/>
        <w:ind w:firstLine="640" w:firstLineChars="200"/>
        <w:jc w:val="both"/>
        <w:rPr>
          <w:rFonts w:ascii="Times New Roman" w:hAnsi="Times New Roman" w:eastAsia="仿宋_GB2312"/>
          <w:kern w:val="2"/>
          <w:sz w:val="32"/>
          <w:szCs w:val="32"/>
          <w:shd w:val="clear" w:color="auto" w:fill="FFFFFF"/>
        </w:rPr>
      </w:pPr>
      <w:r>
        <w:rPr>
          <w:rFonts w:hint="eastAsia" w:ascii="Times New Roman" w:hAnsi="Times New Roman" w:eastAsia="仿宋_GB2312"/>
          <w:kern w:val="2"/>
          <w:sz w:val="32"/>
          <w:szCs w:val="32"/>
          <w:shd w:val="clear" w:color="auto" w:fill="FFFFFF"/>
        </w:rPr>
        <w:t>校级教材建设研究基地在教务处和研究基地所在单位双重领导下开展工作，立项建设的校级教材建设研究基地，教务处在校级教材建设中给予优先立项支持。教务处组织对研究基地年度考核，将年度工作报告和成果报告作为考核的主要依据。</w:t>
      </w:r>
    </w:p>
    <w:p>
      <w:pPr>
        <w:pStyle w:val="3"/>
        <w:widowControl/>
        <w:shd w:val="clear" w:color="auto" w:fill="FFFFFF"/>
        <w:spacing w:beforeAutospacing="0" w:afterAutospacing="0"/>
        <w:ind w:firstLine="640" w:firstLineChars="200"/>
        <w:jc w:val="both"/>
        <w:rPr>
          <w:rStyle w:val="6"/>
          <w:rFonts w:ascii="Times New Roman" w:hAnsi="Times New Roman" w:eastAsia="黑体"/>
          <w:b w:val="0"/>
          <w:bCs/>
          <w:sz w:val="32"/>
          <w:szCs w:val="32"/>
          <w:shd w:val="clear" w:color="auto" w:fill="FFFFFF"/>
        </w:rPr>
      </w:pPr>
      <w:r>
        <w:rPr>
          <w:rStyle w:val="6"/>
          <w:rFonts w:hint="eastAsia" w:ascii="Times New Roman" w:hAnsi="Times New Roman" w:eastAsia="黑体"/>
          <w:b w:val="0"/>
          <w:bCs/>
          <w:sz w:val="32"/>
          <w:szCs w:val="32"/>
          <w:shd w:val="clear" w:color="auto" w:fill="FFFFFF"/>
        </w:rPr>
        <w:t>四、材料报送</w:t>
      </w:r>
    </w:p>
    <w:p>
      <w:pPr>
        <w:widowControl/>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请于</w:t>
      </w:r>
      <w:r>
        <w:rPr>
          <w:rFonts w:hint="eastAsia" w:ascii="Times New Roman" w:hAnsi="Times New Roman" w:eastAsia="仿宋_GB2312" w:cs="Times New Roman"/>
          <w:sz w:val="32"/>
          <w:szCs w:val="32"/>
          <w:shd w:val="clear" w:color="auto" w:fill="FFFFFF"/>
        </w:rPr>
        <w:t>2024年</w:t>
      </w:r>
      <w:r>
        <w:rPr>
          <w:rFonts w:ascii="Times New Roman" w:hAnsi="Times New Roman" w:eastAsia="仿宋_GB2312" w:cs="Times New Roman"/>
          <w:sz w:val="32"/>
          <w:szCs w:val="32"/>
          <w:shd w:val="clear" w:color="auto" w:fill="FFFFFF"/>
        </w:rPr>
        <w:t>4月1</w:t>
      </w:r>
      <w:r>
        <w:rPr>
          <w:rFonts w:hint="eastAsia" w:ascii="Times New Roman" w:hAnsi="Times New Roman" w:eastAsia="仿宋_GB2312" w:cs="Times New Roman"/>
          <w:sz w:val="32"/>
          <w:szCs w:val="32"/>
          <w:shd w:val="clear" w:color="auto" w:fill="FFFFFF"/>
        </w:rPr>
        <w:t>7</w:t>
      </w:r>
      <w:r>
        <w:rPr>
          <w:rFonts w:ascii="Times New Roman" w:hAnsi="Times New Roman" w:eastAsia="仿宋_GB2312" w:cs="Times New Roman"/>
          <w:sz w:val="32"/>
          <w:szCs w:val="32"/>
          <w:shd w:val="clear" w:color="auto" w:fill="FFFFFF"/>
        </w:rPr>
        <w:t>日前</w:t>
      </w:r>
      <w:r>
        <w:rPr>
          <w:rFonts w:hint="eastAsia" w:ascii="Times New Roman" w:hAnsi="Times New Roman" w:eastAsia="仿宋_GB2312" w:cs="Times New Roman"/>
          <w:sz w:val="32"/>
          <w:szCs w:val="32"/>
          <w:shd w:val="clear" w:color="auto" w:fill="FFFFFF"/>
        </w:rPr>
        <w:t>，按要求将《盐城师范学院校级教材建设研究基地申报表》（附件）纸质版（一式五份）交</w:t>
      </w:r>
      <w:r>
        <w:rPr>
          <w:rFonts w:ascii="Times New Roman" w:hAnsi="Times New Roman" w:eastAsia="仿宋_GB2312" w:cs="Times New Roman"/>
          <w:sz w:val="32"/>
          <w:szCs w:val="32"/>
          <w:shd w:val="clear" w:color="auto" w:fill="FFFFFF"/>
        </w:rPr>
        <w:t>至教务处教材科（新长校区行政楼B113），逾期不予受理。</w:t>
      </w:r>
    </w:p>
    <w:p>
      <w:pPr>
        <w:widowControl/>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联系人：邵老师</w:t>
      </w:r>
      <w:r>
        <w:rPr>
          <w:rFonts w:hint="eastAsia" w:ascii="Times New Roman" w:hAnsi="Times New Roman" w:eastAsia="仿宋_GB2312" w:cs="Times New Roman"/>
          <w:sz w:val="32"/>
          <w:szCs w:val="32"/>
          <w:shd w:val="clear" w:color="auto" w:fill="FFFFFF"/>
        </w:rPr>
        <w:t>；</w:t>
      </w:r>
      <w:r>
        <w:rPr>
          <w:rFonts w:ascii="Times New Roman" w:hAnsi="Times New Roman" w:eastAsia="仿宋_GB2312" w:cs="Times New Roman"/>
          <w:sz w:val="32"/>
          <w:szCs w:val="32"/>
          <w:shd w:val="clear" w:color="auto" w:fill="FFFFFF"/>
        </w:rPr>
        <w:t>联系电话：0515-88258990</w:t>
      </w:r>
    </w:p>
    <w:p>
      <w:pPr>
        <w:widowControl/>
        <w:spacing w:line="600" w:lineRule="exact"/>
        <w:ind w:firstLine="6720" w:firstLineChars="2100"/>
        <w:rPr>
          <w:ins w:id="0" w:author="Lyu RG" w:date="2024-03-29T17:32:34Z"/>
          <w:rFonts w:hint="eastAsia" w:ascii="Times New Roman" w:hAnsi="Times New Roman" w:eastAsia="仿宋_GB2312" w:cs="Times New Roman"/>
          <w:sz w:val="32"/>
          <w:szCs w:val="32"/>
          <w:shd w:val="clear" w:color="auto" w:fill="FFFFFF"/>
        </w:rPr>
      </w:pPr>
    </w:p>
    <w:p>
      <w:pPr>
        <w:widowControl/>
        <w:spacing w:line="600" w:lineRule="exact"/>
        <w:ind w:firstLine="6720" w:firstLineChars="2100"/>
        <w:rPr>
          <w:ins w:id="1" w:author="Lyu RG" w:date="2024-03-29T17:32:34Z"/>
          <w:rFonts w:hint="eastAsia" w:ascii="Times New Roman" w:hAnsi="Times New Roman" w:eastAsia="仿宋_GB2312" w:cs="Times New Roman"/>
          <w:sz w:val="32"/>
          <w:szCs w:val="32"/>
          <w:shd w:val="clear" w:color="auto" w:fill="FFFFFF"/>
        </w:rPr>
      </w:pPr>
    </w:p>
    <w:p>
      <w:pPr>
        <w:widowControl/>
        <w:spacing w:line="600" w:lineRule="exact"/>
        <w:ind w:firstLine="6720" w:firstLineChars="2100"/>
        <w:rPr>
          <w:ins w:id="2" w:author="Lyu RG" w:date="2024-03-29T17:32:35Z"/>
          <w:rFonts w:hint="eastAsia" w:ascii="Times New Roman" w:hAnsi="Times New Roman" w:eastAsia="仿宋_GB2312" w:cs="Times New Roman"/>
          <w:sz w:val="32"/>
          <w:szCs w:val="32"/>
          <w:shd w:val="clear" w:color="auto" w:fill="FFFFFF"/>
        </w:rPr>
      </w:pPr>
    </w:p>
    <w:p>
      <w:pPr>
        <w:widowControl/>
        <w:spacing w:line="600" w:lineRule="exact"/>
        <w:ind w:firstLine="6720" w:firstLineChars="2100"/>
        <w:rPr>
          <w:rFonts w:ascii="Times New Roman" w:hAnsi="Times New Roman" w:eastAsia="仿宋_GB2312" w:cs="Times New Roman"/>
          <w:sz w:val="32"/>
          <w:szCs w:val="32"/>
          <w:shd w:val="clear" w:color="auto" w:fill="FFFFFF"/>
        </w:rPr>
      </w:pPr>
      <w:bookmarkStart w:id="0" w:name="_GoBack"/>
      <w:bookmarkEnd w:id="0"/>
      <w:r>
        <w:rPr>
          <w:rFonts w:hint="eastAsia" w:ascii="Times New Roman" w:hAnsi="Times New Roman" w:eastAsia="仿宋_GB2312" w:cs="Times New Roman"/>
          <w:sz w:val="32"/>
          <w:szCs w:val="32"/>
          <w:shd w:val="clear" w:color="auto" w:fill="FFFFFF"/>
        </w:rPr>
        <w:t>教务处</w:t>
      </w:r>
    </w:p>
    <w:p>
      <w:pPr>
        <w:widowControl/>
        <w:spacing w:line="600" w:lineRule="exact"/>
        <w:ind w:firstLine="5760" w:firstLineChars="1800"/>
        <w:rPr>
          <w:rFonts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2024年3月2</w:t>
      </w:r>
      <w:r>
        <w:rPr>
          <w:rFonts w:hint="eastAsia" w:ascii="Times New Roman" w:hAnsi="Times New Roman" w:eastAsia="仿宋_GB2312" w:cs="Times New Roman"/>
          <w:sz w:val="32"/>
          <w:szCs w:val="32"/>
          <w:shd w:val="clear" w:color="auto" w:fill="FFFFFF"/>
          <w:lang w:val="en-US" w:eastAsia="zh-CN"/>
        </w:rPr>
        <w:t>9</w:t>
      </w:r>
      <w:r>
        <w:rPr>
          <w:rFonts w:hint="eastAsia" w:ascii="Times New Roman" w:hAnsi="Times New Roman" w:eastAsia="仿宋_GB2312" w:cs="Times New Roman"/>
          <w:sz w:val="32"/>
          <w:szCs w:val="32"/>
          <w:shd w:val="clear" w:color="auto" w:fill="FFFFFF"/>
        </w:rPr>
        <w:t>日</w:t>
      </w:r>
    </w:p>
    <w:p>
      <w:pPr>
        <w:pStyle w:val="3"/>
        <w:widowControl/>
        <w:spacing w:beforeAutospacing="0" w:afterAutospacing="0" w:line="350" w:lineRule="atLeast"/>
        <w:ind w:firstLine="380" w:firstLineChars="200"/>
        <w:jc w:val="both"/>
        <w:rPr>
          <w:rFonts w:ascii="宋体" w:hAnsi="宋体" w:eastAsia="宋体" w:cs="宋体"/>
          <w:color w:val="000000"/>
          <w:sz w:val="19"/>
          <w:szCs w:val="19"/>
          <w:shd w:val="clear" w:color="auto" w:fill="FFFFFF"/>
        </w:rPr>
      </w:pPr>
    </w:p>
    <w:p>
      <w:pPr>
        <w:rPr>
          <w:rFonts w:ascii="宋体" w:hAnsi="宋体" w:eastAsia="宋体" w:cs="宋体"/>
          <w:color w:val="000000"/>
          <w:sz w:val="19"/>
          <w:szCs w:val="19"/>
          <w:shd w:val="clear" w:color="auto" w:fill="FFFFFF"/>
        </w:rPr>
      </w:pPr>
      <w:r>
        <w:rPr>
          <w:rFonts w:hint="eastAsia" w:ascii="宋体" w:hAnsi="宋体" w:eastAsia="宋体" w:cs="宋体"/>
          <w:color w:val="000000"/>
          <w:sz w:val="19"/>
          <w:szCs w:val="19"/>
          <w:shd w:val="clear" w:color="auto" w:fill="FFFFFF"/>
        </w:rPr>
        <w:br w:type="page"/>
      </w:r>
    </w:p>
    <w:p>
      <w:pPr>
        <w:spacing w:line="560" w:lineRule="exact"/>
        <w:jc w:val="left"/>
        <w:rPr>
          <w:rFonts w:hint="eastAsia" w:ascii="方正公文小标宋" w:hAnsi="方正公文小标宋" w:eastAsia="方正公文小标宋" w:cs="方正公文小标宋"/>
          <w:sz w:val="32"/>
          <w:szCs w:val="32"/>
        </w:rPr>
      </w:pPr>
      <w:r>
        <w:rPr>
          <w:rFonts w:hint="eastAsia" w:ascii="方正公文小标宋" w:hAnsi="方正公文小标宋" w:eastAsia="方正公文小标宋" w:cs="方正公文小标宋"/>
          <w:sz w:val="32"/>
          <w:szCs w:val="32"/>
        </w:rPr>
        <w:t>附件</w:t>
      </w:r>
    </w:p>
    <w:p>
      <w:pPr>
        <w:spacing w:line="560" w:lineRule="exact"/>
        <w:jc w:val="left"/>
        <w:rPr>
          <w:rFonts w:hint="eastAsia" w:ascii="方正公文小标宋" w:hAnsi="方正公文小标宋" w:eastAsia="方正公文小标宋" w:cs="方正公文小标宋"/>
          <w:sz w:val="32"/>
          <w:szCs w:val="32"/>
        </w:rPr>
      </w:pPr>
    </w:p>
    <w:p>
      <w:pPr>
        <w:spacing w:line="560" w:lineRule="exact"/>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盐城师范学院校级教材建设研究基地</w:t>
      </w:r>
    </w:p>
    <w:p>
      <w:pPr>
        <w:spacing w:line="560" w:lineRule="exact"/>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申报表</w:t>
      </w:r>
    </w:p>
    <w:p>
      <w:pPr>
        <w:spacing w:line="560" w:lineRule="exact"/>
        <w:jc w:val="center"/>
        <w:rPr>
          <w:rFonts w:ascii="Arial Unicode MS" w:hAnsi="Arial Unicode MS" w:eastAsia="Arial Unicode MS" w:cs="Arial Unicode MS"/>
          <w:sz w:val="44"/>
          <w:szCs w:val="44"/>
        </w:rPr>
      </w:pPr>
    </w:p>
    <w:p>
      <w:pPr>
        <w:spacing w:line="560" w:lineRule="exact"/>
        <w:jc w:val="center"/>
        <w:rPr>
          <w:rFonts w:ascii="仿宋_GB2312" w:hAnsi="Calibri" w:eastAsia="仿宋_GB2312" w:cs="Times New Roman"/>
          <w:sz w:val="32"/>
          <w:szCs w:val="32"/>
          <w:u w:val="single"/>
        </w:rPr>
      </w:pPr>
      <w:r>
        <w:rPr>
          <w:rFonts w:hint="eastAsia" w:ascii="仿宋_GB2312" w:hAnsi="Calibri" w:eastAsia="仿宋_GB2312" w:cs="Times New Roman"/>
          <w:sz w:val="32"/>
          <w:szCs w:val="32"/>
        </w:rPr>
        <w:t xml:space="preserve">                 </w:t>
      </w:r>
      <w:r>
        <w:rPr>
          <w:rFonts w:hint="eastAsia" w:ascii="仿宋" w:hAnsi="仿宋" w:eastAsia="仿宋" w:cs="仿宋"/>
          <w:sz w:val="28"/>
          <w:szCs w:val="28"/>
        </w:rPr>
        <w:t>申报学院：</w:t>
      </w:r>
      <w:r>
        <w:rPr>
          <w:rFonts w:hint="eastAsia" w:ascii="仿宋_GB2312" w:hAnsi="Calibri" w:eastAsia="仿宋_GB2312" w:cs="Times New Roman"/>
          <w:sz w:val="28"/>
          <w:szCs w:val="28"/>
          <w:u w:val="single"/>
        </w:rPr>
        <w:t xml:space="preserve">               </w:t>
      </w:r>
    </w:p>
    <w:tbl>
      <w:tblPr>
        <w:tblStyle w:val="4"/>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70"/>
        <w:gridCol w:w="236"/>
        <w:gridCol w:w="152"/>
        <w:gridCol w:w="397"/>
        <w:gridCol w:w="116"/>
        <w:gridCol w:w="252"/>
        <w:gridCol w:w="255"/>
        <w:gridCol w:w="128"/>
        <w:gridCol w:w="197"/>
        <w:gridCol w:w="289"/>
        <w:gridCol w:w="242"/>
        <w:gridCol w:w="506"/>
        <w:gridCol w:w="47"/>
        <w:gridCol w:w="327"/>
        <w:gridCol w:w="139"/>
        <w:gridCol w:w="434"/>
        <w:gridCol w:w="961"/>
        <w:gridCol w:w="339"/>
        <w:gridCol w:w="65"/>
        <w:gridCol w:w="415"/>
        <w:gridCol w:w="118"/>
        <w:gridCol w:w="113"/>
        <w:gridCol w:w="522"/>
        <w:gridCol w:w="768"/>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spacing w:line="560" w:lineRule="exact"/>
              <w:rPr>
                <w:rFonts w:ascii="黑体" w:hAnsi="黑体" w:eastAsia="黑体" w:cs="Times New Roman"/>
                <w:sz w:val="30"/>
                <w:szCs w:val="30"/>
              </w:rPr>
            </w:pPr>
            <w:r>
              <w:rPr>
                <w:rFonts w:hint="eastAsia" w:ascii="黑体" w:hAnsi="黑体" w:eastAsia="黑体" w:cs="Times New Roman"/>
                <w:sz w:val="30"/>
                <w:szCs w:val="30"/>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4" w:type="dxa"/>
            <w:gridSpan w:val="5"/>
            <w:vAlign w:val="center"/>
          </w:tcPr>
          <w:p>
            <w:pPr>
              <w:widowControl/>
              <w:snapToGrid w:val="0"/>
              <w:jc w:val="center"/>
              <w:rPr>
                <w:rFonts w:ascii="仿宋" w:hAnsi="仿宋" w:eastAsia="仿宋" w:cs="仿宋"/>
                <w:sz w:val="24"/>
              </w:rPr>
            </w:pPr>
            <w:r>
              <w:rPr>
                <w:rFonts w:hint="eastAsia" w:ascii="仿宋" w:hAnsi="仿宋" w:eastAsia="仿宋" w:cs="仿宋"/>
                <w:sz w:val="24"/>
              </w:rPr>
              <w:t>基地名称</w:t>
            </w:r>
          </w:p>
        </w:tc>
        <w:tc>
          <w:tcPr>
            <w:tcW w:w="7094" w:type="dxa"/>
            <w:gridSpan w:val="21"/>
            <w:vAlign w:val="center"/>
          </w:tcPr>
          <w:p>
            <w:pPr>
              <w:widowControl/>
              <w:snapToGrid w:val="0"/>
              <w:jc w:val="center"/>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049" w:type="dxa"/>
            <w:gridSpan w:val="2"/>
            <w:vAlign w:val="center"/>
          </w:tcPr>
          <w:p>
            <w:pPr>
              <w:widowControl/>
              <w:snapToGrid w:val="0"/>
              <w:jc w:val="center"/>
              <w:rPr>
                <w:rFonts w:ascii="仿宋" w:hAnsi="仿宋" w:eastAsia="仿宋" w:cs="仿宋"/>
                <w:sz w:val="24"/>
              </w:rPr>
            </w:pPr>
          </w:p>
        </w:tc>
        <w:tc>
          <w:tcPr>
            <w:tcW w:w="785" w:type="dxa"/>
            <w:gridSpan w:val="3"/>
            <w:vAlign w:val="center"/>
          </w:tcPr>
          <w:p>
            <w:pPr>
              <w:widowControl/>
              <w:snapToGrid w:val="0"/>
              <w:jc w:val="center"/>
              <w:rPr>
                <w:rFonts w:ascii="仿宋" w:hAnsi="仿宋" w:eastAsia="仿宋" w:cs="仿宋"/>
                <w:sz w:val="24"/>
              </w:rPr>
            </w:pPr>
            <w:r>
              <w:rPr>
                <w:rFonts w:hint="eastAsia" w:ascii="仿宋" w:hAnsi="仿宋" w:eastAsia="仿宋" w:cs="仿宋"/>
                <w:sz w:val="24"/>
              </w:rPr>
              <w:t>姓名</w:t>
            </w:r>
          </w:p>
        </w:tc>
        <w:tc>
          <w:tcPr>
            <w:tcW w:w="751" w:type="dxa"/>
            <w:gridSpan w:val="4"/>
            <w:vAlign w:val="center"/>
          </w:tcPr>
          <w:p>
            <w:pPr>
              <w:widowControl/>
              <w:snapToGrid w:val="0"/>
              <w:jc w:val="center"/>
              <w:rPr>
                <w:rFonts w:ascii="仿宋" w:hAnsi="仿宋" w:eastAsia="仿宋" w:cs="仿宋"/>
                <w:sz w:val="24"/>
              </w:rPr>
            </w:pPr>
            <w:r>
              <w:rPr>
                <w:rFonts w:hint="eastAsia" w:ascii="仿宋" w:hAnsi="仿宋" w:eastAsia="仿宋" w:cs="仿宋"/>
                <w:sz w:val="24"/>
              </w:rPr>
              <w:t>性别</w:t>
            </w:r>
          </w:p>
        </w:tc>
        <w:tc>
          <w:tcPr>
            <w:tcW w:w="728" w:type="dxa"/>
            <w:gridSpan w:val="3"/>
            <w:vAlign w:val="center"/>
          </w:tcPr>
          <w:p>
            <w:pPr>
              <w:widowControl/>
              <w:snapToGrid w:val="0"/>
              <w:ind w:left="28"/>
              <w:jc w:val="center"/>
              <w:rPr>
                <w:rFonts w:ascii="仿宋" w:hAnsi="仿宋" w:eastAsia="仿宋" w:cs="仿宋"/>
                <w:sz w:val="24"/>
              </w:rPr>
            </w:pPr>
            <w:r>
              <w:rPr>
                <w:rFonts w:hint="eastAsia" w:ascii="仿宋" w:hAnsi="仿宋" w:eastAsia="仿宋" w:cs="仿宋"/>
                <w:sz w:val="24"/>
              </w:rPr>
              <w:t>出生</w:t>
            </w:r>
          </w:p>
          <w:p>
            <w:pPr>
              <w:widowControl/>
              <w:snapToGrid w:val="0"/>
              <w:ind w:left="28"/>
              <w:jc w:val="center"/>
              <w:rPr>
                <w:rFonts w:ascii="仿宋" w:hAnsi="仿宋" w:eastAsia="仿宋" w:cs="仿宋"/>
                <w:sz w:val="24"/>
              </w:rPr>
            </w:pPr>
            <w:r>
              <w:rPr>
                <w:rFonts w:hint="eastAsia" w:ascii="仿宋" w:hAnsi="仿宋" w:eastAsia="仿宋" w:cs="仿宋"/>
                <w:sz w:val="24"/>
              </w:rPr>
              <w:t>年月</w:t>
            </w:r>
          </w:p>
        </w:tc>
        <w:tc>
          <w:tcPr>
            <w:tcW w:w="880" w:type="dxa"/>
            <w:gridSpan w:val="3"/>
            <w:vAlign w:val="center"/>
          </w:tcPr>
          <w:p>
            <w:pPr>
              <w:snapToGrid w:val="0"/>
              <w:ind w:left="28"/>
              <w:jc w:val="center"/>
              <w:rPr>
                <w:rFonts w:ascii="仿宋" w:hAnsi="仿宋" w:eastAsia="仿宋" w:cs="仿宋"/>
                <w:sz w:val="24"/>
              </w:rPr>
            </w:pPr>
            <w:r>
              <w:rPr>
                <w:rFonts w:hint="eastAsia" w:ascii="仿宋" w:hAnsi="仿宋" w:eastAsia="仿宋" w:cs="仿宋"/>
                <w:sz w:val="24"/>
              </w:rPr>
              <w:t>职称/</w:t>
            </w:r>
          </w:p>
          <w:p>
            <w:pPr>
              <w:snapToGrid w:val="0"/>
              <w:ind w:left="28"/>
              <w:jc w:val="center"/>
              <w:rPr>
                <w:rFonts w:ascii="仿宋" w:hAnsi="仿宋" w:eastAsia="仿宋" w:cs="仿宋"/>
                <w:sz w:val="24"/>
              </w:rPr>
            </w:pPr>
            <w:r>
              <w:rPr>
                <w:rFonts w:hint="eastAsia" w:ascii="仿宋" w:hAnsi="仿宋" w:eastAsia="仿宋" w:cs="仿宋"/>
                <w:sz w:val="24"/>
              </w:rPr>
              <w:t>职务</w:t>
            </w:r>
          </w:p>
        </w:tc>
        <w:tc>
          <w:tcPr>
            <w:tcW w:w="1873" w:type="dxa"/>
            <w:gridSpan w:val="4"/>
            <w:vAlign w:val="center"/>
          </w:tcPr>
          <w:p>
            <w:pPr>
              <w:snapToGrid w:val="0"/>
              <w:ind w:left="28"/>
              <w:jc w:val="center"/>
              <w:rPr>
                <w:rFonts w:ascii="仿宋" w:hAnsi="仿宋" w:eastAsia="仿宋" w:cs="仿宋"/>
                <w:sz w:val="24"/>
              </w:rPr>
            </w:pPr>
            <w:r>
              <w:rPr>
                <w:rFonts w:hint="eastAsia" w:ascii="仿宋" w:hAnsi="仿宋" w:eastAsia="仿宋" w:cs="仿宋"/>
                <w:sz w:val="24"/>
              </w:rPr>
              <w:t>研究领域</w:t>
            </w:r>
          </w:p>
        </w:tc>
        <w:tc>
          <w:tcPr>
            <w:tcW w:w="1233" w:type="dxa"/>
            <w:gridSpan w:val="5"/>
            <w:vAlign w:val="center"/>
          </w:tcPr>
          <w:p>
            <w:pPr>
              <w:snapToGrid w:val="0"/>
              <w:ind w:left="28"/>
              <w:jc w:val="center"/>
              <w:rPr>
                <w:rFonts w:ascii="仿宋" w:hAnsi="仿宋" w:eastAsia="仿宋" w:cs="仿宋"/>
                <w:sz w:val="24"/>
              </w:rPr>
            </w:pPr>
            <w:r>
              <w:rPr>
                <w:rFonts w:hint="eastAsia" w:ascii="仿宋" w:hAnsi="仿宋" w:eastAsia="仿宋" w:cs="仿宋"/>
                <w:sz w:val="24"/>
              </w:rPr>
              <w:t>联系电话</w:t>
            </w:r>
          </w:p>
        </w:tc>
        <w:tc>
          <w:tcPr>
            <w:tcW w:w="1629" w:type="dxa"/>
            <w:gridSpan w:val="2"/>
            <w:vAlign w:val="center"/>
          </w:tcPr>
          <w:p>
            <w:pPr>
              <w:snapToGrid w:val="0"/>
              <w:ind w:left="28"/>
              <w:jc w:val="center"/>
              <w:rPr>
                <w:rFonts w:ascii="仿宋" w:hAnsi="仿宋" w:eastAsia="仿宋" w:cs="仿宋"/>
                <w:sz w:val="24"/>
              </w:rPr>
            </w:pPr>
            <w:r>
              <w:rPr>
                <w:rFonts w:hint="eastAsia" w:ascii="仿宋" w:hAnsi="仿宋" w:eastAsia="仿宋" w:cs="仿宋"/>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Align w:val="center"/>
          </w:tcPr>
          <w:p>
            <w:pPr>
              <w:snapToGrid w:val="0"/>
              <w:jc w:val="center"/>
              <w:rPr>
                <w:rFonts w:ascii="仿宋" w:hAnsi="仿宋" w:eastAsia="仿宋" w:cs="仿宋"/>
                <w:sz w:val="24"/>
              </w:rPr>
            </w:pPr>
            <w:r>
              <w:rPr>
                <w:rFonts w:hint="eastAsia" w:ascii="仿宋" w:hAnsi="仿宋" w:eastAsia="仿宋" w:cs="仿宋"/>
                <w:sz w:val="24"/>
              </w:rPr>
              <w:t>负责人</w:t>
            </w:r>
          </w:p>
        </w:tc>
        <w:tc>
          <w:tcPr>
            <w:tcW w:w="785" w:type="dxa"/>
            <w:gridSpan w:val="3"/>
            <w:vAlign w:val="center"/>
          </w:tcPr>
          <w:p>
            <w:pPr>
              <w:widowControl/>
              <w:snapToGrid w:val="0"/>
              <w:jc w:val="center"/>
              <w:rPr>
                <w:rFonts w:ascii="仿宋" w:hAnsi="仿宋" w:eastAsia="仿宋" w:cs="仿宋"/>
                <w:sz w:val="28"/>
                <w:szCs w:val="28"/>
              </w:rPr>
            </w:pPr>
          </w:p>
        </w:tc>
        <w:tc>
          <w:tcPr>
            <w:tcW w:w="751" w:type="dxa"/>
            <w:gridSpan w:val="4"/>
            <w:vAlign w:val="center"/>
          </w:tcPr>
          <w:p>
            <w:pPr>
              <w:widowControl/>
              <w:snapToGrid w:val="0"/>
              <w:jc w:val="center"/>
              <w:rPr>
                <w:rFonts w:ascii="仿宋" w:hAnsi="仿宋" w:eastAsia="仿宋" w:cs="仿宋"/>
                <w:sz w:val="28"/>
                <w:szCs w:val="28"/>
              </w:rPr>
            </w:pPr>
          </w:p>
        </w:tc>
        <w:tc>
          <w:tcPr>
            <w:tcW w:w="728" w:type="dxa"/>
            <w:gridSpan w:val="3"/>
            <w:vAlign w:val="center"/>
          </w:tcPr>
          <w:p>
            <w:pPr>
              <w:widowControl/>
              <w:snapToGrid w:val="0"/>
              <w:ind w:left="28"/>
              <w:jc w:val="center"/>
              <w:rPr>
                <w:rFonts w:ascii="仿宋" w:hAnsi="仿宋" w:eastAsia="仿宋" w:cs="仿宋"/>
                <w:sz w:val="28"/>
                <w:szCs w:val="28"/>
              </w:rPr>
            </w:pPr>
          </w:p>
        </w:tc>
        <w:tc>
          <w:tcPr>
            <w:tcW w:w="880" w:type="dxa"/>
            <w:gridSpan w:val="3"/>
            <w:vAlign w:val="center"/>
          </w:tcPr>
          <w:p>
            <w:pPr>
              <w:snapToGrid w:val="0"/>
              <w:ind w:left="28"/>
              <w:jc w:val="center"/>
              <w:rPr>
                <w:rFonts w:ascii="仿宋" w:hAnsi="仿宋" w:eastAsia="仿宋" w:cs="仿宋"/>
                <w:sz w:val="28"/>
                <w:szCs w:val="28"/>
              </w:rPr>
            </w:pPr>
          </w:p>
        </w:tc>
        <w:tc>
          <w:tcPr>
            <w:tcW w:w="1873" w:type="dxa"/>
            <w:gridSpan w:val="4"/>
            <w:vAlign w:val="center"/>
          </w:tcPr>
          <w:p>
            <w:pPr>
              <w:snapToGrid w:val="0"/>
              <w:ind w:left="28"/>
              <w:jc w:val="center"/>
              <w:rPr>
                <w:rFonts w:ascii="仿宋" w:hAnsi="仿宋" w:eastAsia="仿宋" w:cs="仿宋"/>
                <w:sz w:val="28"/>
                <w:szCs w:val="28"/>
              </w:rPr>
            </w:pPr>
          </w:p>
        </w:tc>
        <w:tc>
          <w:tcPr>
            <w:tcW w:w="1233" w:type="dxa"/>
            <w:gridSpan w:val="5"/>
            <w:vAlign w:val="center"/>
          </w:tcPr>
          <w:p>
            <w:pPr>
              <w:snapToGrid w:val="0"/>
              <w:ind w:left="28"/>
              <w:jc w:val="center"/>
              <w:rPr>
                <w:rFonts w:ascii="仿宋" w:hAnsi="仿宋" w:eastAsia="仿宋" w:cs="仿宋"/>
                <w:sz w:val="28"/>
                <w:szCs w:val="28"/>
              </w:rPr>
            </w:pPr>
          </w:p>
        </w:tc>
        <w:tc>
          <w:tcPr>
            <w:tcW w:w="1629" w:type="dxa"/>
            <w:gridSpan w:val="2"/>
            <w:vAlign w:val="center"/>
          </w:tcPr>
          <w:p>
            <w:pPr>
              <w:snapToGrid w:val="0"/>
              <w:ind w:left="28"/>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Align w:val="center"/>
          </w:tcPr>
          <w:p>
            <w:pPr>
              <w:snapToGrid w:val="0"/>
              <w:jc w:val="center"/>
              <w:rPr>
                <w:rFonts w:ascii="仿宋" w:hAnsi="仿宋" w:eastAsia="仿宋" w:cs="仿宋"/>
                <w:sz w:val="24"/>
              </w:rPr>
            </w:pPr>
            <w:r>
              <w:rPr>
                <w:rFonts w:hint="eastAsia" w:ascii="仿宋" w:hAnsi="仿宋" w:eastAsia="仿宋" w:cs="仿宋"/>
                <w:sz w:val="24"/>
              </w:rPr>
              <w:t>联系人</w:t>
            </w:r>
          </w:p>
        </w:tc>
        <w:tc>
          <w:tcPr>
            <w:tcW w:w="785" w:type="dxa"/>
            <w:gridSpan w:val="3"/>
            <w:vAlign w:val="center"/>
          </w:tcPr>
          <w:p>
            <w:pPr>
              <w:widowControl/>
              <w:snapToGrid w:val="0"/>
              <w:jc w:val="center"/>
              <w:rPr>
                <w:rFonts w:ascii="仿宋" w:hAnsi="仿宋" w:eastAsia="仿宋" w:cs="仿宋"/>
                <w:sz w:val="28"/>
                <w:szCs w:val="28"/>
              </w:rPr>
            </w:pPr>
          </w:p>
        </w:tc>
        <w:tc>
          <w:tcPr>
            <w:tcW w:w="751" w:type="dxa"/>
            <w:gridSpan w:val="4"/>
            <w:vAlign w:val="center"/>
          </w:tcPr>
          <w:p>
            <w:pPr>
              <w:widowControl/>
              <w:snapToGrid w:val="0"/>
              <w:jc w:val="center"/>
              <w:rPr>
                <w:rFonts w:ascii="仿宋" w:hAnsi="仿宋" w:eastAsia="仿宋" w:cs="仿宋"/>
                <w:sz w:val="28"/>
                <w:szCs w:val="28"/>
              </w:rPr>
            </w:pPr>
          </w:p>
        </w:tc>
        <w:tc>
          <w:tcPr>
            <w:tcW w:w="728" w:type="dxa"/>
            <w:gridSpan w:val="3"/>
            <w:vAlign w:val="center"/>
          </w:tcPr>
          <w:p>
            <w:pPr>
              <w:widowControl/>
              <w:snapToGrid w:val="0"/>
              <w:ind w:left="28"/>
              <w:jc w:val="center"/>
              <w:rPr>
                <w:rFonts w:ascii="仿宋" w:hAnsi="仿宋" w:eastAsia="仿宋" w:cs="仿宋"/>
                <w:sz w:val="28"/>
                <w:szCs w:val="28"/>
              </w:rPr>
            </w:pPr>
          </w:p>
        </w:tc>
        <w:tc>
          <w:tcPr>
            <w:tcW w:w="880" w:type="dxa"/>
            <w:gridSpan w:val="3"/>
            <w:vAlign w:val="center"/>
          </w:tcPr>
          <w:p>
            <w:pPr>
              <w:snapToGrid w:val="0"/>
              <w:ind w:left="28"/>
              <w:jc w:val="center"/>
              <w:rPr>
                <w:rFonts w:ascii="仿宋" w:hAnsi="仿宋" w:eastAsia="仿宋" w:cs="仿宋"/>
                <w:sz w:val="28"/>
                <w:szCs w:val="28"/>
              </w:rPr>
            </w:pPr>
          </w:p>
        </w:tc>
        <w:tc>
          <w:tcPr>
            <w:tcW w:w="1873" w:type="dxa"/>
            <w:gridSpan w:val="4"/>
            <w:vAlign w:val="center"/>
          </w:tcPr>
          <w:p>
            <w:pPr>
              <w:snapToGrid w:val="0"/>
              <w:ind w:left="28"/>
              <w:jc w:val="center"/>
              <w:rPr>
                <w:rFonts w:ascii="仿宋" w:hAnsi="仿宋" w:eastAsia="仿宋" w:cs="仿宋"/>
                <w:sz w:val="28"/>
                <w:szCs w:val="28"/>
              </w:rPr>
            </w:pPr>
          </w:p>
        </w:tc>
        <w:tc>
          <w:tcPr>
            <w:tcW w:w="1233" w:type="dxa"/>
            <w:gridSpan w:val="5"/>
            <w:vAlign w:val="center"/>
          </w:tcPr>
          <w:p>
            <w:pPr>
              <w:snapToGrid w:val="0"/>
              <w:ind w:left="28"/>
              <w:jc w:val="center"/>
              <w:rPr>
                <w:rFonts w:ascii="仿宋" w:hAnsi="仿宋" w:eastAsia="仿宋" w:cs="仿宋"/>
                <w:sz w:val="28"/>
                <w:szCs w:val="28"/>
              </w:rPr>
            </w:pPr>
          </w:p>
        </w:tc>
        <w:tc>
          <w:tcPr>
            <w:tcW w:w="1629" w:type="dxa"/>
            <w:gridSpan w:val="2"/>
            <w:vAlign w:val="center"/>
          </w:tcPr>
          <w:p>
            <w:pPr>
              <w:snapToGrid w:val="0"/>
              <w:ind w:left="28"/>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Merge w:val="restart"/>
            <w:vAlign w:val="center"/>
          </w:tcPr>
          <w:p>
            <w:pPr>
              <w:snapToGrid w:val="0"/>
              <w:jc w:val="center"/>
              <w:rPr>
                <w:rFonts w:ascii="仿宋" w:hAnsi="仿宋" w:eastAsia="仿宋" w:cs="仿宋"/>
                <w:sz w:val="24"/>
              </w:rPr>
            </w:pPr>
            <w:r>
              <w:rPr>
                <w:rFonts w:hint="eastAsia" w:ascii="仿宋" w:hAnsi="仿宋" w:eastAsia="仿宋" w:cs="仿宋"/>
                <w:sz w:val="24"/>
              </w:rPr>
              <w:t>研究团队核心成员</w:t>
            </w:r>
            <w:r>
              <w:rPr>
                <w:rFonts w:hint="eastAsia" w:ascii="仿宋_GB2312" w:eastAsia="仿宋_GB2312"/>
                <w:sz w:val="24"/>
              </w:rPr>
              <w:t>（限报6人）</w:t>
            </w:r>
          </w:p>
        </w:tc>
        <w:tc>
          <w:tcPr>
            <w:tcW w:w="785" w:type="dxa"/>
            <w:gridSpan w:val="3"/>
            <w:vAlign w:val="center"/>
          </w:tcPr>
          <w:p>
            <w:pPr>
              <w:snapToGrid w:val="0"/>
              <w:rPr>
                <w:rFonts w:ascii="仿宋" w:hAnsi="仿宋" w:eastAsia="仿宋" w:cs="仿宋"/>
                <w:sz w:val="32"/>
                <w:szCs w:val="32"/>
              </w:rPr>
            </w:pPr>
          </w:p>
        </w:tc>
        <w:tc>
          <w:tcPr>
            <w:tcW w:w="751" w:type="dxa"/>
            <w:gridSpan w:val="4"/>
            <w:vAlign w:val="center"/>
          </w:tcPr>
          <w:p>
            <w:pPr>
              <w:snapToGrid w:val="0"/>
              <w:rPr>
                <w:rFonts w:ascii="仿宋" w:hAnsi="仿宋" w:eastAsia="仿宋" w:cs="仿宋"/>
                <w:sz w:val="32"/>
                <w:szCs w:val="32"/>
              </w:rPr>
            </w:pPr>
          </w:p>
        </w:tc>
        <w:tc>
          <w:tcPr>
            <w:tcW w:w="728" w:type="dxa"/>
            <w:gridSpan w:val="3"/>
            <w:vAlign w:val="center"/>
          </w:tcPr>
          <w:p>
            <w:pPr>
              <w:snapToGrid w:val="0"/>
              <w:rPr>
                <w:rFonts w:ascii="仿宋" w:hAnsi="仿宋" w:eastAsia="仿宋" w:cs="仿宋"/>
                <w:sz w:val="32"/>
                <w:szCs w:val="32"/>
              </w:rPr>
            </w:pPr>
          </w:p>
        </w:tc>
        <w:tc>
          <w:tcPr>
            <w:tcW w:w="880" w:type="dxa"/>
            <w:gridSpan w:val="3"/>
            <w:vAlign w:val="center"/>
          </w:tcPr>
          <w:p>
            <w:pPr>
              <w:snapToGrid w:val="0"/>
              <w:rPr>
                <w:rFonts w:ascii="仿宋" w:hAnsi="仿宋" w:eastAsia="仿宋" w:cs="仿宋"/>
                <w:sz w:val="32"/>
                <w:szCs w:val="32"/>
              </w:rPr>
            </w:pPr>
          </w:p>
        </w:tc>
        <w:tc>
          <w:tcPr>
            <w:tcW w:w="1873" w:type="dxa"/>
            <w:gridSpan w:val="4"/>
            <w:vAlign w:val="center"/>
          </w:tcPr>
          <w:p>
            <w:pPr>
              <w:snapToGrid w:val="0"/>
              <w:rPr>
                <w:rFonts w:ascii="仿宋" w:hAnsi="仿宋" w:eastAsia="仿宋" w:cs="仿宋"/>
                <w:sz w:val="32"/>
                <w:szCs w:val="32"/>
              </w:rPr>
            </w:pPr>
          </w:p>
        </w:tc>
        <w:tc>
          <w:tcPr>
            <w:tcW w:w="1233" w:type="dxa"/>
            <w:gridSpan w:val="5"/>
            <w:vAlign w:val="center"/>
          </w:tcPr>
          <w:p>
            <w:pPr>
              <w:snapToGrid w:val="0"/>
              <w:rPr>
                <w:rFonts w:ascii="仿宋" w:hAnsi="仿宋" w:eastAsia="仿宋" w:cs="仿宋"/>
                <w:sz w:val="32"/>
                <w:szCs w:val="32"/>
              </w:rPr>
            </w:pPr>
          </w:p>
        </w:tc>
        <w:tc>
          <w:tcPr>
            <w:tcW w:w="1629" w:type="dxa"/>
            <w:gridSpan w:val="2"/>
            <w:vAlign w:val="center"/>
          </w:tcPr>
          <w:p>
            <w:pPr>
              <w:snapToGrid w:val="0"/>
              <w:rPr>
                <w:rFonts w:ascii="仿宋" w:hAnsi="仿宋" w:eastAsia="仿宋" w:cs="仿宋"/>
                <w:sz w:val="32"/>
                <w:szCs w:val="32"/>
              </w:rPr>
            </w:pPr>
          </w:p>
        </w:tc>
      </w:tr>
      <w:tr>
        <w:tblPrEx>
          <w:tblCellMar>
            <w:top w:w="0" w:type="dxa"/>
            <w:left w:w="108" w:type="dxa"/>
            <w:bottom w:w="0" w:type="dxa"/>
            <w:right w:w="108" w:type="dxa"/>
          </w:tblCellMar>
        </w:tblPrEx>
        <w:trPr>
          <w:trHeight w:val="567" w:hRule="exact"/>
          <w:jc w:val="center"/>
        </w:trPr>
        <w:tc>
          <w:tcPr>
            <w:tcW w:w="1049" w:type="dxa"/>
            <w:gridSpan w:val="2"/>
            <w:vMerge w:val="continue"/>
            <w:vAlign w:val="center"/>
          </w:tcPr>
          <w:p>
            <w:pPr>
              <w:snapToGrid w:val="0"/>
              <w:jc w:val="center"/>
              <w:rPr>
                <w:rFonts w:ascii="仿宋" w:hAnsi="仿宋" w:eastAsia="仿宋" w:cs="仿宋"/>
                <w:sz w:val="24"/>
              </w:rPr>
            </w:pPr>
          </w:p>
        </w:tc>
        <w:tc>
          <w:tcPr>
            <w:tcW w:w="785" w:type="dxa"/>
            <w:gridSpan w:val="3"/>
            <w:vAlign w:val="center"/>
          </w:tcPr>
          <w:p>
            <w:pPr>
              <w:snapToGrid w:val="0"/>
              <w:rPr>
                <w:rFonts w:ascii="仿宋" w:hAnsi="仿宋" w:eastAsia="仿宋" w:cs="仿宋"/>
                <w:sz w:val="32"/>
                <w:szCs w:val="32"/>
              </w:rPr>
            </w:pPr>
          </w:p>
        </w:tc>
        <w:tc>
          <w:tcPr>
            <w:tcW w:w="751" w:type="dxa"/>
            <w:gridSpan w:val="4"/>
            <w:vAlign w:val="center"/>
          </w:tcPr>
          <w:p>
            <w:pPr>
              <w:snapToGrid w:val="0"/>
              <w:rPr>
                <w:rFonts w:ascii="仿宋" w:hAnsi="仿宋" w:eastAsia="仿宋" w:cs="仿宋"/>
                <w:sz w:val="32"/>
                <w:szCs w:val="32"/>
              </w:rPr>
            </w:pPr>
          </w:p>
        </w:tc>
        <w:tc>
          <w:tcPr>
            <w:tcW w:w="728" w:type="dxa"/>
            <w:gridSpan w:val="3"/>
            <w:vAlign w:val="center"/>
          </w:tcPr>
          <w:p>
            <w:pPr>
              <w:snapToGrid w:val="0"/>
              <w:rPr>
                <w:rFonts w:ascii="仿宋" w:hAnsi="仿宋" w:eastAsia="仿宋" w:cs="仿宋"/>
                <w:sz w:val="32"/>
                <w:szCs w:val="32"/>
              </w:rPr>
            </w:pPr>
          </w:p>
        </w:tc>
        <w:tc>
          <w:tcPr>
            <w:tcW w:w="880" w:type="dxa"/>
            <w:gridSpan w:val="3"/>
            <w:vAlign w:val="center"/>
          </w:tcPr>
          <w:p>
            <w:pPr>
              <w:snapToGrid w:val="0"/>
              <w:rPr>
                <w:rFonts w:ascii="仿宋" w:hAnsi="仿宋" w:eastAsia="仿宋" w:cs="仿宋"/>
                <w:sz w:val="32"/>
                <w:szCs w:val="32"/>
              </w:rPr>
            </w:pPr>
          </w:p>
        </w:tc>
        <w:tc>
          <w:tcPr>
            <w:tcW w:w="1873" w:type="dxa"/>
            <w:gridSpan w:val="4"/>
            <w:vAlign w:val="center"/>
          </w:tcPr>
          <w:p>
            <w:pPr>
              <w:snapToGrid w:val="0"/>
              <w:rPr>
                <w:rFonts w:ascii="仿宋" w:hAnsi="仿宋" w:eastAsia="仿宋" w:cs="仿宋"/>
                <w:sz w:val="32"/>
                <w:szCs w:val="32"/>
              </w:rPr>
            </w:pPr>
          </w:p>
        </w:tc>
        <w:tc>
          <w:tcPr>
            <w:tcW w:w="1233" w:type="dxa"/>
            <w:gridSpan w:val="5"/>
            <w:vAlign w:val="center"/>
          </w:tcPr>
          <w:p>
            <w:pPr>
              <w:snapToGrid w:val="0"/>
              <w:rPr>
                <w:rFonts w:ascii="仿宋" w:hAnsi="仿宋" w:eastAsia="仿宋" w:cs="仿宋"/>
                <w:sz w:val="32"/>
                <w:szCs w:val="32"/>
              </w:rPr>
            </w:pPr>
          </w:p>
        </w:tc>
        <w:tc>
          <w:tcPr>
            <w:tcW w:w="1629" w:type="dxa"/>
            <w:gridSpan w:val="2"/>
            <w:vAlign w:val="center"/>
          </w:tcPr>
          <w:p>
            <w:pPr>
              <w:snapToGrid w:val="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Merge w:val="continue"/>
            <w:vAlign w:val="center"/>
          </w:tcPr>
          <w:p>
            <w:pPr>
              <w:snapToGrid w:val="0"/>
              <w:jc w:val="center"/>
              <w:rPr>
                <w:rFonts w:ascii="仿宋" w:hAnsi="仿宋" w:eastAsia="仿宋" w:cs="仿宋"/>
                <w:sz w:val="24"/>
              </w:rPr>
            </w:pPr>
          </w:p>
        </w:tc>
        <w:tc>
          <w:tcPr>
            <w:tcW w:w="785" w:type="dxa"/>
            <w:gridSpan w:val="3"/>
            <w:vAlign w:val="center"/>
          </w:tcPr>
          <w:p>
            <w:pPr>
              <w:snapToGrid w:val="0"/>
              <w:rPr>
                <w:rFonts w:ascii="仿宋" w:hAnsi="仿宋" w:eastAsia="仿宋" w:cs="仿宋"/>
                <w:sz w:val="32"/>
                <w:szCs w:val="32"/>
              </w:rPr>
            </w:pPr>
          </w:p>
        </w:tc>
        <w:tc>
          <w:tcPr>
            <w:tcW w:w="751" w:type="dxa"/>
            <w:gridSpan w:val="4"/>
            <w:vAlign w:val="center"/>
          </w:tcPr>
          <w:p>
            <w:pPr>
              <w:snapToGrid w:val="0"/>
              <w:rPr>
                <w:rFonts w:ascii="仿宋" w:hAnsi="仿宋" w:eastAsia="仿宋" w:cs="仿宋"/>
                <w:sz w:val="32"/>
                <w:szCs w:val="32"/>
              </w:rPr>
            </w:pPr>
          </w:p>
        </w:tc>
        <w:tc>
          <w:tcPr>
            <w:tcW w:w="728" w:type="dxa"/>
            <w:gridSpan w:val="3"/>
            <w:vAlign w:val="center"/>
          </w:tcPr>
          <w:p>
            <w:pPr>
              <w:snapToGrid w:val="0"/>
              <w:rPr>
                <w:rFonts w:ascii="仿宋" w:hAnsi="仿宋" w:eastAsia="仿宋" w:cs="仿宋"/>
                <w:sz w:val="32"/>
                <w:szCs w:val="32"/>
              </w:rPr>
            </w:pPr>
          </w:p>
        </w:tc>
        <w:tc>
          <w:tcPr>
            <w:tcW w:w="880" w:type="dxa"/>
            <w:gridSpan w:val="3"/>
            <w:vAlign w:val="center"/>
          </w:tcPr>
          <w:p>
            <w:pPr>
              <w:snapToGrid w:val="0"/>
              <w:rPr>
                <w:rFonts w:ascii="仿宋" w:hAnsi="仿宋" w:eastAsia="仿宋" w:cs="仿宋"/>
                <w:sz w:val="32"/>
                <w:szCs w:val="32"/>
              </w:rPr>
            </w:pPr>
          </w:p>
        </w:tc>
        <w:tc>
          <w:tcPr>
            <w:tcW w:w="1873" w:type="dxa"/>
            <w:gridSpan w:val="4"/>
            <w:vAlign w:val="center"/>
          </w:tcPr>
          <w:p>
            <w:pPr>
              <w:snapToGrid w:val="0"/>
              <w:rPr>
                <w:rFonts w:ascii="仿宋" w:hAnsi="仿宋" w:eastAsia="仿宋" w:cs="仿宋"/>
                <w:sz w:val="32"/>
                <w:szCs w:val="32"/>
              </w:rPr>
            </w:pPr>
          </w:p>
        </w:tc>
        <w:tc>
          <w:tcPr>
            <w:tcW w:w="1233" w:type="dxa"/>
            <w:gridSpan w:val="5"/>
            <w:vAlign w:val="center"/>
          </w:tcPr>
          <w:p>
            <w:pPr>
              <w:snapToGrid w:val="0"/>
              <w:rPr>
                <w:rFonts w:ascii="仿宋" w:hAnsi="仿宋" w:eastAsia="仿宋" w:cs="仿宋"/>
                <w:sz w:val="32"/>
                <w:szCs w:val="32"/>
              </w:rPr>
            </w:pPr>
          </w:p>
        </w:tc>
        <w:tc>
          <w:tcPr>
            <w:tcW w:w="1629" w:type="dxa"/>
            <w:gridSpan w:val="2"/>
            <w:vAlign w:val="center"/>
          </w:tcPr>
          <w:p>
            <w:pPr>
              <w:snapToGrid w:val="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Merge w:val="continue"/>
            <w:vAlign w:val="center"/>
          </w:tcPr>
          <w:p>
            <w:pPr>
              <w:snapToGrid w:val="0"/>
              <w:jc w:val="center"/>
              <w:rPr>
                <w:rFonts w:ascii="仿宋" w:hAnsi="仿宋" w:eastAsia="仿宋" w:cs="仿宋"/>
                <w:sz w:val="24"/>
              </w:rPr>
            </w:pPr>
          </w:p>
        </w:tc>
        <w:tc>
          <w:tcPr>
            <w:tcW w:w="785" w:type="dxa"/>
            <w:gridSpan w:val="3"/>
            <w:vAlign w:val="center"/>
          </w:tcPr>
          <w:p>
            <w:pPr>
              <w:snapToGrid w:val="0"/>
              <w:rPr>
                <w:rFonts w:ascii="仿宋" w:hAnsi="仿宋" w:eastAsia="仿宋" w:cs="仿宋"/>
                <w:sz w:val="32"/>
                <w:szCs w:val="32"/>
              </w:rPr>
            </w:pPr>
          </w:p>
        </w:tc>
        <w:tc>
          <w:tcPr>
            <w:tcW w:w="751" w:type="dxa"/>
            <w:gridSpan w:val="4"/>
            <w:vAlign w:val="center"/>
          </w:tcPr>
          <w:p>
            <w:pPr>
              <w:snapToGrid w:val="0"/>
              <w:rPr>
                <w:rFonts w:ascii="仿宋" w:hAnsi="仿宋" w:eastAsia="仿宋" w:cs="仿宋"/>
                <w:sz w:val="32"/>
                <w:szCs w:val="32"/>
              </w:rPr>
            </w:pPr>
          </w:p>
        </w:tc>
        <w:tc>
          <w:tcPr>
            <w:tcW w:w="728" w:type="dxa"/>
            <w:gridSpan w:val="3"/>
            <w:vAlign w:val="center"/>
          </w:tcPr>
          <w:p>
            <w:pPr>
              <w:snapToGrid w:val="0"/>
              <w:rPr>
                <w:rFonts w:ascii="仿宋" w:hAnsi="仿宋" w:eastAsia="仿宋" w:cs="仿宋"/>
                <w:sz w:val="32"/>
                <w:szCs w:val="32"/>
              </w:rPr>
            </w:pPr>
          </w:p>
        </w:tc>
        <w:tc>
          <w:tcPr>
            <w:tcW w:w="880" w:type="dxa"/>
            <w:gridSpan w:val="3"/>
            <w:vAlign w:val="center"/>
          </w:tcPr>
          <w:p>
            <w:pPr>
              <w:snapToGrid w:val="0"/>
              <w:rPr>
                <w:rFonts w:ascii="仿宋" w:hAnsi="仿宋" w:eastAsia="仿宋" w:cs="仿宋"/>
                <w:sz w:val="32"/>
                <w:szCs w:val="32"/>
              </w:rPr>
            </w:pPr>
          </w:p>
        </w:tc>
        <w:tc>
          <w:tcPr>
            <w:tcW w:w="1873" w:type="dxa"/>
            <w:gridSpan w:val="4"/>
            <w:vAlign w:val="center"/>
          </w:tcPr>
          <w:p>
            <w:pPr>
              <w:snapToGrid w:val="0"/>
              <w:rPr>
                <w:rFonts w:ascii="仿宋" w:hAnsi="仿宋" w:eastAsia="仿宋" w:cs="仿宋"/>
                <w:sz w:val="32"/>
                <w:szCs w:val="32"/>
              </w:rPr>
            </w:pPr>
          </w:p>
        </w:tc>
        <w:tc>
          <w:tcPr>
            <w:tcW w:w="1233" w:type="dxa"/>
            <w:gridSpan w:val="5"/>
            <w:vAlign w:val="center"/>
          </w:tcPr>
          <w:p>
            <w:pPr>
              <w:snapToGrid w:val="0"/>
              <w:rPr>
                <w:rFonts w:ascii="仿宋" w:hAnsi="仿宋" w:eastAsia="仿宋" w:cs="仿宋"/>
                <w:sz w:val="32"/>
                <w:szCs w:val="32"/>
              </w:rPr>
            </w:pPr>
          </w:p>
        </w:tc>
        <w:tc>
          <w:tcPr>
            <w:tcW w:w="1629" w:type="dxa"/>
            <w:gridSpan w:val="2"/>
            <w:vAlign w:val="center"/>
          </w:tcPr>
          <w:p>
            <w:pPr>
              <w:snapToGrid w:val="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Merge w:val="continue"/>
            <w:vAlign w:val="center"/>
          </w:tcPr>
          <w:p>
            <w:pPr>
              <w:snapToGrid w:val="0"/>
              <w:jc w:val="center"/>
              <w:rPr>
                <w:rFonts w:ascii="仿宋" w:hAnsi="仿宋" w:eastAsia="仿宋" w:cs="仿宋"/>
                <w:sz w:val="24"/>
              </w:rPr>
            </w:pPr>
          </w:p>
        </w:tc>
        <w:tc>
          <w:tcPr>
            <w:tcW w:w="785" w:type="dxa"/>
            <w:gridSpan w:val="3"/>
            <w:vAlign w:val="center"/>
          </w:tcPr>
          <w:p>
            <w:pPr>
              <w:snapToGrid w:val="0"/>
              <w:rPr>
                <w:rFonts w:ascii="仿宋" w:hAnsi="仿宋" w:eastAsia="仿宋" w:cs="仿宋"/>
                <w:sz w:val="32"/>
                <w:szCs w:val="32"/>
              </w:rPr>
            </w:pPr>
          </w:p>
        </w:tc>
        <w:tc>
          <w:tcPr>
            <w:tcW w:w="751" w:type="dxa"/>
            <w:gridSpan w:val="4"/>
            <w:vAlign w:val="center"/>
          </w:tcPr>
          <w:p>
            <w:pPr>
              <w:snapToGrid w:val="0"/>
              <w:rPr>
                <w:rFonts w:ascii="仿宋" w:hAnsi="仿宋" w:eastAsia="仿宋" w:cs="仿宋"/>
                <w:sz w:val="32"/>
                <w:szCs w:val="32"/>
              </w:rPr>
            </w:pPr>
          </w:p>
        </w:tc>
        <w:tc>
          <w:tcPr>
            <w:tcW w:w="728" w:type="dxa"/>
            <w:gridSpan w:val="3"/>
            <w:vAlign w:val="center"/>
          </w:tcPr>
          <w:p>
            <w:pPr>
              <w:snapToGrid w:val="0"/>
              <w:rPr>
                <w:rFonts w:ascii="仿宋" w:hAnsi="仿宋" w:eastAsia="仿宋" w:cs="仿宋"/>
                <w:sz w:val="32"/>
                <w:szCs w:val="32"/>
              </w:rPr>
            </w:pPr>
          </w:p>
        </w:tc>
        <w:tc>
          <w:tcPr>
            <w:tcW w:w="880" w:type="dxa"/>
            <w:gridSpan w:val="3"/>
            <w:vAlign w:val="center"/>
          </w:tcPr>
          <w:p>
            <w:pPr>
              <w:snapToGrid w:val="0"/>
              <w:rPr>
                <w:rFonts w:ascii="仿宋" w:hAnsi="仿宋" w:eastAsia="仿宋" w:cs="仿宋"/>
                <w:sz w:val="32"/>
                <w:szCs w:val="32"/>
              </w:rPr>
            </w:pPr>
          </w:p>
        </w:tc>
        <w:tc>
          <w:tcPr>
            <w:tcW w:w="1873" w:type="dxa"/>
            <w:gridSpan w:val="4"/>
            <w:vAlign w:val="center"/>
          </w:tcPr>
          <w:p>
            <w:pPr>
              <w:snapToGrid w:val="0"/>
              <w:rPr>
                <w:rFonts w:ascii="仿宋" w:hAnsi="仿宋" w:eastAsia="仿宋" w:cs="仿宋"/>
                <w:sz w:val="32"/>
                <w:szCs w:val="32"/>
              </w:rPr>
            </w:pPr>
          </w:p>
        </w:tc>
        <w:tc>
          <w:tcPr>
            <w:tcW w:w="1233" w:type="dxa"/>
            <w:gridSpan w:val="5"/>
            <w:vAlign w:val="center"/>
          </w:tcPr>
          <w:p>
            <w:pPr>
              <w:snapToGrid w:val="0"/>
              <w:rPr>
                <w:rFonts w:ascii="仿宋" w:hAnsi="仿宋" w:eastAsia="仿宋" w:cs="仿宋"/>
                <w:sz w:val="32"/>
                <w:szCs w:val="32"/>
              </w:rPr>
            </w:pPr>
          </w:p>
        </w:tc>
        <w:tc>
          <w:tcPr>
            <w:tcW w:w="1629" w:type="dxa"/>
            <w:gridSpan w:val="2"/>
            <w:vAlign w:val="center"/>
          </w:tcPr>
          <w:p>
            <w:pPr>
              <w:snapToGrid w:val="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9" w:type="dxa"/>
            <w:gridSpan w:val="2"/>
            <w:vMerge w:val="continue"/>
            <w:vAlign w:val="center"/>
          </w:tcPr>
          <w:p>
            <w:pPr>
              <w:snapToGrid w:val="0"/>
              <w:jc w:val="center"/>
              <w:rPr>
                <w:rFonts w:ascii="仿宋" w:hAnsi="仿宋" w:eastAsia="仿宋" w:cs="仿宋"/>
                <w:sz w:val="24"/>
              </w:rPr>
            </w:pPr>
          </w:p>
        </w:tc>
        <w:tc>
          <w:tcPr>
            <w:tcW w:w="785" w:type="dxa"/>
            <w:gridSpan w:val="3"/>
            <w:vAlign w:val="center"/>
          </w:tcPr>
          <w:p>
            <w:pPr>
              <w:snapToGrid w:val="0"/>
              <w:rPr>
                <w:rFonts w:ascii="仿宋" w:hAnsi="仿宋" w:eastAsia="仿宋" w:cs="仿宋"/>
                <w:sz w:val="32"/>
                <w:szCs w:val="32"/>
              </w:rPr>
            </w:pPr>
          </w:p>
        </w:tc>
        <w:tc>
          <w:tcPr>
            <w:tcW w:w="751" w:type="dxa"/>
            <w:gridSpan w:val="4"/>
            <w:vAlign w:val="center"/>
          </w:tcPr>
          <w:p>
            <w:pPr>
              <w:snapToGrid w:val="0"/>
              <w:rPr>
                <w:rFonts w:ascii="仿宋" w:hAnsi="仿宋" w:eastAsia="仿宋" w:cs="仿宋"/>
                <w:sz w:val="32"/>
                <w:szCs w:val="32"/>
              </w:rPr>
            </w:pPr>
          </w:p>
        </w:tc>
        <w:tc>
          <w:tcPr>
            <w:tcW w:w="728" w:type="dxa"/>
            <w:gridSpan w:val="3"/>
            <w:vAlign w:val="center"/>
          </w:tcPr>
          <w:p>
            <w:pPr>
              <w:snapToGrid w:val="0"/>
              <w:rPr>
                <w:rFonts w:ascii="仿宋" w:hAnsi="仿宋" w:eastAsia="仿宋" w:cs="仿宋"/>
                <w:sz w:val="32"/>
                <w:szCs w:val="32"/>
              </w:rPr>
            </w:pPr>
          </w:p>
        </w:tc>
        <w:tc>
          <w:tcPr>
            <w:tcW w:w="880" w:type="dxa"/>
            <w:gridSpan w:val="3"/>
            <w:vAlign w:val="center"/>
          </w:tcPr>
          <w:p>
            <w:pPr>
              <w:snapToGrid w:val="0"/>
              <w:rPr>
                <w:rFonts w:ascii="仿宋" w:hAnsi="仿宋" w:eastAsia="仿宋" w:cs="仿宋"/>
                <w:sz w:val="32"/>
                <w:szCs w:val="32"/>
              </w:rPr>
            </w:pPr>
          </w:p>
        </w:tc>
        <w:tc>
          <w:tcPr>
            <w:tcW w:w="1873" w:type="dxa"/>
            <w:gridSpan w:val="4"/>
            <w:vAlign w:val="center"/>
          </w:tcPr>
          <w:p>
            <w:pPr>
              <w:snapToGrid w:val="0"/>
              <w:rPr>
                <w:rFonts w:ascii="仿宋" w:hAnsi="仿宋" w:eastAsia="仿宋" w:cs="仿宋"/>
                <w:sz w:val="32"/>
                <w:szCs w:val="32"/>
              </w:rPr>
            </w:pPr>
          </w:p>
        </w:tc>
        <w:tc>
          <w:tcPr>
            <w:tcW w:w="1233" w:type="dxa"/>
            <w:gridSpan w:val="5"/>
            <w:vAlign w:val="center"/>
          </w:tcPr>
          <w:p>
            <w:pPr>
              <w:snapToGrid w:val="0"/>
              <w:rPr>
                <w:rFonts w:ascii="仿宋" w:hAnsi="仿宋" w:eastAsia="仿宋" w:cs="仿宋"/>
                <w:sz w:val="32"/>
                <w:szCs w:val="32"/>
              </w:rPr>
            </w:pPr>
          </w:p>
        </w:tc>
        <w:tc>
          <w:tcPr>
            <w:tcW w:w="1629" w:type="dxa"/>
            <w:gridSpan w:val="2"/>
            <w:vAlign w:val="center"/>
          </w:tcPr>
          <w:p>
            <w:pPr>
              <w:snapToGrid w:val="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rPr>
                <w:rFonts w:ascii="黑体" w:hAnsi="黑体" w:eastAsia="黑体" w:cs="Times New Roman"/>
                <w:sz w:val="30"/>
                <w:szCs w:val="30"/>
              </w:rPr>
            </w:pPr>
            <w:r>
              <w:rPr>
                <w:rFonts w:ascii="黑体" w:hAnsi="黑体" w:eastAsia="黑体" w:cs="Times New Roman"/>
                <w:sz w:val="30"/>
                <w:szCs w:val="30"/>
              </w:rPr>
              <w:t>二、</w:t>
            </w:r>
            <w:r>
              <w:rPr>
                <w:rFonts w:hint="eastAsia" w:ascii="黑体" w:hAnsi="黑体" w:eastAsia="黑体" w:cs="Times New Roman"/>
                <w:sz w:val="30"/>
                <w:szCs w:val="30"/>
              </w:rPr>
              <w:t>教材</w:t>
            </w:r>
            <w:r>
              <w:rPr>
                <w:rFonts w:ascii="黑体" w:hAnsi="黑体" w:eastAsia="黑体" w:cs="Times New Roman"/>
                <w:sz w:val="30"/>
                <w:szCs w:val="30"/>
              </w:rPr>
              <w:t>编写或出版情况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79" w:type="dxa"/>
            <w:vAlign w:val="center"/>
          </w:tcPr>
          <w:p>
            <w:pPr>
              <w:spacing w:line="400" w:lineRule="exact"/>
              <w:jc w:val="center"/>
              <w:rPr>
                <w:rFonts w:ascii="仿宋" w:hAnsi="仿宋" w:eastAsia="仿宋" w:cs="仿宋"/>
                <w:sz w:val="24"/>
              </w:rPr>
            </w:pPr>
            <w:r>
              <w:rPr>
                <w:rFonts w:hint="eastAsia" w:ascii="仿宋" w:hAnsi="仿宋" w:eastAsia="仿宋" w:cs="仿宋"/>
                <w:sz w:val="24"/>
              </w:rPr>
              <w:t>作者</w:t>
            </w:r>
          </w:p>
        </w:tc>
        <w:tc>
          <w:tcPr>
            <w:tcW w:w="1071" w:type="dxa"/>
            <w:gridSpan w:val="5"/>
            <w:vAlign w:val="center"/>
          </w:tcPr>
          <w:p>
            <w:pPr>
              <w:spacing w:line="400" w:lineRule="exact"/>
              <w:jc w:val="center"/>
              <w:rPr>
                <w:rFonts w:ascii="仿宋" w:hAnsi="仿宋" w:eastAsia="仿宋" w:cs="仿宋"/>
                <w:sz w:val="24"/>
              </w:rPr>
            </w:pPr>
            <w:r>
              <w:rPr>
                <w:rFonts w:hint="eastAsia" w:ascii="仿宋" w:hAnsi="仿宋" w:eastAsia="仿宋" w:cs="仿宋"/>
                <w:sz w:val="24"/>
              </w:rPr>
              <w:t>承担</w:t>
            </w:r>
          </w:p>
          <w:p>
            <w:pPr>
              <w:spacing w:line="400" w:lineRule="exact"/>
              <w:jc w:val="center"/>
              <w:rPr>
                <w:rFonts w:ascii="仿宋" w:hAnsi="仿宋" w:eastAsia="仿宋" w:cs="仿宋"/>
                <w:sz w:val="24"/>
              </w:rPr>
            </w:pPr>
            <w:r>
              <w:rPr>
                <w:rFonts w:hint="eastAsia" w:ascii="仿宋" w:hAnsi="仿宋" w:eastAsia="仿宋" w:cs="仿宋"/>
                <w:sz w:val="24"/>
              </w:rPr>
              <w:t>任务</w:t>
            </w:r>
          </w:p>
        </w:tc>
        <w:tc>
          <w:tcPr>
            <w:tcW w:w="1121" w:type="dxa"/>
            <w:gridSpan w:val="5"/>
            <w:vAlign w:val="center"/>
          </w:tcPr>
          <w:p>
            <w:pPr>
              <w:spacing w:line="400" w:lineRule="exact"/>
              <w:jc w:val="center"/>
              <w:rPr>
                <w:rFonts w:ascii="仿宋" w:hAnsi="仿宋" w:eastAsia="仿宋" w:cs="仿宋"/>
                <w:sz w:val="24"/>
              </w:rPr>
            </w:pPr>
            <w:r>
              <w:rPr>
                <w:rFonts w:hint="eastAsia" w:ascii="仿宋" w:hAnsi="仿宋" w:eastAsia="仿宋" w:cs="仿宋"/>
                <w:sz w:val="24"/>
              </w:rPr>
              <w:t>教材</w:t>
            </w:r>
          </w:p>
          <w:p>
            <w:pPr>
              <w:spacing w:line="400" w:lineRule="exact"/>
              <w:jc w:val="center"/>
              <w:rPr>
                <w:rFonts w:ascii="仿宋" w:hAnsi="仿宋" w:eastAsia="仿宋" w:cs="仿宋"/>
                <w:sz w:val="24"/>
              </w:rPr>
            </w:pPr>
            <w:r>
              <w:rPr>
                <w:rFonts w:hint="eastAsia" w:ascii="仿宋" w:hAnsi="仿宋" w:eastAsia="仿宋" w:cs="仿宋"/>
                <w:sz w:val="24"/>
              </w:rPr>
              <w:t>名称</w:t>
            </w:r>
          </w:p>
        </w:tc>
        <w:tc>
          <w:tcPr>
            <w:tcW w:w="795" w:type="dxa"/>
            <w:gridSpan w:val="3"/>
            <w:vAlign w:val="center"/>
          </w:tcPr>
          <w:p>
            <w:pPr>
              <w:spacing w:line="400" w:lineRule="exact"/>
              <w:jc w:val="center"/>
              <w:rPr>
                <w:rFonts w:ascii="仿宋" w:hAnsi="仿宋" w:eastAsia="仿宋" w:cs="仿宋"/>
                <w:sz w:val="24"/>
              </w:rPr>
            </w:pPr>
            <w:r>
              <w:rPr>
                <w:rFonts w:hint="default" w:ascii="Times New Roman" w:hAnsi="Times New Roman" w:eastAsia="仿宋" w:cs="Times New Roman"/>
                <w:sz w:val="24"/>
              </w:rPr>
              <w:t>ISBN</w:t>
            </w:r>
          </w:p>
        </w:tc>
        <w:tc>
          <w:tcPr>
            <w:tcW w:w="900" w:type="dxa"/>
            <w:gridSpan w:val="3"/>
            <w:vAlign w:val="center"/>
          </w:tcPr>
          <w:p>
            <w:pPr>
              <w:spacing w:line="400" w:lineRule="exact"/>
              <w:jc w:val="center"/>
              <w:rPr>
                <w:rFonts w:ascii="仿宋" w:hAnsi="仿宋" w:eastAsia="仿宋" w:cs="仿宋"/>
                <w:sz w:val="24"/>
              </w:rPr>
            </w:pPr>
            <w:r>
              <w:rPr>
                <w:rFonts w:hint="eastAsia" w:ascii="仿宋" w:hAnsi="仿宋" w:eastAsia="仿宋" w:cs="仿宋"/>
                <w:sz w:val="24"/>
              </w:rPr>
              <w:t>出版机构</w:t>
            </w:r>
          </w:p>
        </w:tc>
        <w:tc>
          <w:tcPr>
            <w:tcW w:w="1365" w:type="dxa"/>
            <w:gridSpan w:val="3"/>
            <w:vAlign w:val="center"/>
          </w:tcPr>
          <w:p>
            <w:pPr>
              <w:spacing w:line="400" w:lineRule="exact"/>
              <w:jc w:val="center"/>
              <w:rPr>
                <w:rFonts w:ascii="仿宋" w:hAnsi="仿宋" w:eastAsia="仿宋" w:cs="仿宋"/>
                <w:sz w:val="24"/>
              </w:rPr>
            </w:pPr>
            <w:r>
              <w:rPr>
                <w:rFonts w:hint="eastAsia" w:ascii="仿宋" w:hAnsi="仿宋" w:eastAsia="仿宋" w:cs="仿宋"/>
                <w:sz w:val="24"/>
              </w:rPr>
              <w:t>出版时间</w:t>
            </w:r>
          </w:p>
          <w:p>
            <w:pPr>
              <w:spacing w:line="400" w:lineRule="exact"/>
              <w:jc w:val="center"/>
              <w:rPr>
                <w:rFonts w:ascii="仿宋" w:hAnsi="仿宋" w:eastAsia="仿宋" w:cs="仿宋"/>
                <w:szCs w:val="21"/>
              </w:rPr>
            </w:pPr>
            <w:r>
              <w:rPr>
                <w:rFonts w:hint="eastAsia" w:ascii="仿宋" w:hAnsi="仿宋" w:eastAsia="仿宋" w:cs="仿宋"/>
                <w:sz w:val="18"/>
                <w:szCs w:val="18"/>
              </w:rPr>
              <w:t>(2020年以来)</w:t>
            </w:r>
          </w:p>
        </w:tc>
        <w:tc>
          <w:tcPr>
            <w:tcW w:w="1168" w:type="dxa"/>
            <w:gridSpan w:val="4"/>
            <w:vAlign w:val="center"/>
          </w:tcPr>
          <w:p>
            <w:pPr>
              <w:spacing w:line="400" w:lineRule="exact"/>
              <w:jc w:val="center"/>
              <w:rPr>
                <w:rFonts w:ascii="仿宋" w:hAnsi="仿宋" w:eastAsia="仿宋" w:cs="仿宋"/>
                <w:sz w:val="24"/>
              </w:rPr>
            </w:pPr>
            <w:r>
              <w:rPr>
                <w:rFonts w:hint="eastAsia" w:ascii="仿宋" w:hAnsi="仿宋" w:eastAsia="仿宋" w:cs="仿宋"/>
                <w:sz w:val="24"/>
              </w:rPr>
              <w:t>教材</w:t>
            </w:r>
          </w:p>
          <w:p>
            <w:pPr>
              <w:spacing w:line="400" w:lineRule="exact"/>
              <w:jc w:val="center"/>
              <w:rPr>
                <w:rFonts w:ascii="仿宋" w:hAnsi="仿宋" w:eastAsia="仿宋" w:cs="仿宋"/>
                <w:sz w:val="24"/>
              </w:rPr>
            </w:pPr>
            <w:r>
              <w:rPr>
                <w:rFonts w:hint="eastAsia" w:ascii="仿宋" w:hAnsi="仿宋" w:eastAsia="仿宋" w:cs="仿宋"/>
                <w:sz w:val="24"/>
              </w:rPr>
              <w:t>荣誉</w:t>
            </w:r>
          </w:p>
        </w:tc>
        <w:tc>
          <w:tcPr>
            <w:tcW w:w="1629" w:type="dxa"/>
            <w:gridSpan w:val="2"/>
            <w:vAlign w:val="center"/>
          </w:tcPr>
          <w:p>
            <w:pPr>
              <w:spacing w:line="400" w:lineRule="exact"/>
              <w:jc w:val="center"/>
              <w:rPr>
                <w:rFonts w:ascii="仿宋" w:hAnsi="仿宋" w:eastAsia="仿宋" w:cs="仿宋"/>
                <w:sz w:val="24"/>
              </w:rPr>
            </w:pPr>
            <w:r>
              <w:rPr>
                <w:rFonts w:hint="eastAsia" w:ascii="仿宋" w:hAnsi="仿宋" w:eastAsia="仿宋" w:cs="仿宋"/>
                <w:sz w:val="24"/>
              </w:rPr>
              <w:t>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4" w:hRule="atLeast"/>
          <w:jc w:val="center"/>
        </w:trPr>
        <w:tc>
          <w:tcPr>
            <w:tcW w:w="879" w:type="dxa"/>
            <w:vAlign w:val="center"/>
          </w:tcPr>
          <w:p>
            <w:pPr>
              <w:rPr>
                <w:rFonts w:ascii="仿宋" w:hAnsi="仿宋" w:eastAsia="仿宋" w:cs="仿宋"/>
                <w:sz w:val="20"/>
                <w:szCs w:val="20"/>
              </w:rPr>
            </w:pPr>
          </w:p>
        </w:tc>
        <w:tc>
          <w:tcPr>
            <w:tcW w:w="1071" w:type="dxa"/>
            <w:gridSpan w:val="5"/>
            <w:vAlign w:val="center"/>
          </w:tcPr>
          <w:p>
            <w:pPr>
              <w:tabs>
                <w:tab w:val="left" w:pos="195"/>
              </w:tabs>
              <w:spacing w:line="240" w:lineRule="atLeast"/>
              <w:rPr>
                <w:rFonts w:ascii="仿宋" w:hAnsi="仿宋" w:eastAsia="仿宋" w:cs="仿宋"/>
                <w:szCs w:val="21"/>
              </w:rPr>
            </w:pPr>
            <w:r>
              <w:rPr>
                <w:rFonts w:hint="eastAsia" w:ascii="仿宋" w:hAnsi="仿宋" w:eastAsia="仿宋" w:cs="仿宋"/>
                <w:szCs w:val="21"/>
              </w:rPr>
              <w:t>〇主编</w:t>
            </w:r>
          </w:p>
          <w:p>
            <w:pPr>
              <w:tabs>
                <w:tab w:val="left" w:pos="195"/>
              </w:tabs>
              <w:spacing w:line="240" w:lineRule="atLeast"/>
              <w:rPr>
                <w:rFonts w:ascii="仿宋" w:hAnsi="仿宋" w:eastAsia="仿宋" w:cs="仿宋"/>
                <w:szCs w:val="21"/>
              </w:rPr>
            </w:pPr>
            <w:r>
              <w:rPr>
                <w:rFonts w:hint="eastAsia" w:ascii="仿宋" w:hAnsi="仿宋" w:eastAsia="仿宋" w:cs="仿宋"/>
                <w:szCs w:val="21"/>
              </w:rPr>
              <w:t>〇副主编</w:t>
            </w:r>
          </w:p>
          <w:p>
            <w:pPr>
              <w:tabs>
                <w:tab w:val="left" w:pos="195"/>
              </w:tabs>
              <w:spacing w:line="240" w:lineRule="atLeast"/>
              <w:rPr>
                <w:rFonts w:ascii="仿宋" w:hAnsi="仿宋" w:eastAsia="仿宋" w:cs="仿宋"/>
                <w:szCs w:val="21"/>
              </w:rPr>
            </w:pPr>
            <w:r>
              <w:rPr>
                <w:rFonts w:hint="eastAsia" w:ascii="仿宋" w:hAnsi="仿宋" w:eastAsia="仿宋" w:cs="仿宋"/>
                <w:szCs w:val="21"/>
              </w:rPr>
              <w:t>〇核心</w:t>
            </w:r>
          </w:p>
          <w:p>
            <w:pPr>
              <w:tabs>
                <w:tab w:val="left" w:pos="195"/>
              </w:tabs>
              <w:spacing w:line="240" w:lineRule="atLeast"/>
              <w:ind w:firstLine="210" w:firstLineChars="100"/>
              <w:rPr>
                <w:rFonts w:ascii="仿宋" w:hAnsi="仿宋" w:eastAsia="仿宋" w:cs="仿宋"/>
                <w:szCs w:val="21"/>
              </w:rPr>
            </w:pPr>
            <w:r>
              <w:rPr>
                <w:rFonts w:hint="eastAsia" w:ascii="仿宋" w:hAnsi="仿宋" w:eastAsia="仿宋" w:cs="仿宋"/>
                <w:szCs w:val="21"/>
              </w:rPr>
              <w:t>成员</w:t>
            </w:r>
          </w:p>
        </w:tc>
        <w:tc>
          <w:tcPr>
            <w:tcW w:w="1121" w:type="dxa"/>
            <w:gridSpan w:val="5"/>
            <w:vAlign w:val="center"/>
          </w:tcPr>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tc>
        <w:tc>
          <w:tcPr>
            <w:tcW w:w="795" w:type="dxa"/>
            <w:gridSpan w:val="3"/>
            <w:vAlign w:val="center"/>
          </w:tcPr>
          <w:p>
            <w:pPr>
              <w:jc w:val="center"/>
              <w:rPr>
                <w:rFonts w:ascii="仿宋" w:hAnsi="仿宋" w:eastAsia="仿宋" w:cs="仿宋"/>
                <w:szCs w:val="21"/>
              </w:rPr>
            </w:pPr>
          </w:p>
        </w:tc>
        <w:tc>
          <w:tcPr>
            <w:tcW w:w="900" w:type="dxa"/>
            <w:gridSpan w:val="3"/>
            <w:vAlign w:val="center"/>
          </w:tcPr>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p>
            <w:pPr>
              <w:jc w:val="center"/>
              <w:rPr>
                <w:rFonts w:ascii="仿宋" w:hAnsi="仿宋" w:eastAsia="仿宋" w:cs="仿宋"/>
                <w:sz w:val="20"/>
                <w:szCs w:val="20"/>
              </w:rPr>
            </w:pPr>
          </w:p>
        </w:tc>
        <w:tc>
          <w:tcPr>
            <w:tcW w:w="1365" w:type="dxa"/>
            <w:gridSpan w:val="3"/>
            <w:vAlign w:val="center"/>
          </w:tcPr>
          <w:p>
            <w:pPr>
              <w:jc w:val="center"/>
              <w:rPr>
                <w:rFonts w:ascii="仿宋" w:hAnsi="仿宋" w:eastAsia="仿宋" w:cs="仿宋"/>
                <w:sz w:val="20"/>
                <w:szCs w:val="20"/>
              </w:rPr>
            </w:pPr>
          </w:p>
        </w:tc>
        <w:tc>
          <w:tcPr>
            <w:tcW w:w="1168" w:type="dxa"/>
            <w:gridSpan w:val="4"/>
            <w:vAlign w:val="center"/>
          </w:tcPr>
          <w:p>
            <w:pPr>
              <w:tabs>
                <w:tab w:val="left" w:pos="195"/>
              </w:tabs>
              <w:spacing w:line="240" w:lineRule="atLeast"/>
              <w:rPr>
                <w:rFonts w:ascii="仿宋" w:hAnsi="仿宋" w:eastAsia="仿宋" w:cs="仿宋"/>
                <w:szCs w:val="21"/>
              </w:rPr>
            </w:pPr>
            <w:r>
              <w:rPr>
                <w:rFonts w:hint="eastAsia" w:ascii="仿宋" w:hAnsi="仿宋" w:eastAsia="仿宋" w:cs="仿宋"/>
                <w:szCs w:val="21"/>
              </w:rPr>
              <w:t>□马工程重点教材</w:t>
            </w:r>
          </w:p>
          <w:p>
            <w:pPr>
              <w:tabs>
                <w:tab w:val="left" w:pos="195"/>
              </w:tabs>
              <w:spacing w:line="240" w:lineRule="atLeast"/>
              <w:rPr>
                <w:rFonts w:ascii="仿宋" w:hAnsi="仿宋" w:eastAsia="仿宋" w:cs="仿宋"/>
                <w:szCs w:val="21"/>
              </w:rPr>
            </w:pPr>
            <w:r>
              <w:rPr>
                <w:rFonts w:hint="eastAsia" w:ascii="仿宋" w:hAnsi="仿宋" w:eastAsia="仿宋" w:cs="仿宋"/>
                <w:szCs w:val="21"/>
              </w:rPr>
              <w:t>□国家规划教材</w:t>
            </w:r>
          </w:p>
          <w:p>
            <w:pPr>
              <w:tabs>
                <w:tab w:val="left" w:pos="195"/>
              </w:tabs>
              <w:spacing w:line="240" w:lineRule="atLeast"/>
              <w:rPr>
                <w:rFonts w:ascii="仿宋" w:hAnsi="仿宋" w:eastAsia="仿宋" w:cs="仿宋"/>
                <w:szCs w:val="21"/>
              </w:rPr>
            </w:pPr>
            <w:r>
              <w:rPr>
                <w:rFonts w:hint="eastAsia" w:ascii="仿宋" w:hAnsi="仿宋" w:eastAsia="仿宋" w:cs="仿宋"/>
                <w:szCs w:val="21"/>
              </w:rPr>
              <w:sym w:font="Wingdings 2" w:char="00A3"/>
            </w:r>
            <w:r>
              <w:rPr>
                <w:rFonts w:hint="eastAsia" w:ascii="仿宋" w:hAnsi="仿宋" w:eastAsia="仿宋" w:cs="仿宋"/>
                <w:szCs w:val="21"/>
              </w:rPr>
              <w:t>省级重点/规划教材</w:t>
            </w:r>
          </w:p>
          <w:p>
            <w:pPr>
              <w:tabs>
                <w:tab w:val="left" w:pos="195"/>
              </w:tabs>
              <w:spacing w:line="240" w:lineRule="atLeast"/>
              <w:rPr>
                <w:rFonts w:ascii="仿宋" w:hAnsi="仿宋" w:eastAsia="仿宋" w:cs="仿宋"/>
                <w:szCs w:val="21"/>
              </w:rPr>
            </w:pPr>
            <w:r>
              <w:rPr>
                <w:rFonts w:hint="eastAsia" w:ascii="仿宋" w:hAnsi="仿宋" w:eastAsia="仿宋" w:cs="仿宋"/>
                <w:szCs w:val="21"/>
              </w:rPr>
              <w:t>□其他</w:t>
            </w:r>
            <w:r>
              <w:rPr>
                <w:rFonts w:hint="eastAsia" w:ascii="仿宋" w:hAnsi="仿宋" w:eastAsia="仿宋" w:cs="仿宋"/>
                <w:szCs w:val="21"/>
                <w:u w:val="single"/>
              </w:rPr>
              <w:t xml:space="preserve">   </w:t>
            </w:r>
            <w:r>
              <w:rPr>
                <w:rFonts w:hint="eastAsia" w:ascii="仿宋" w:hAnsi="仿宋" w:eastAsia="仿宋" w:cs="仿宋"/>
                <w:szCs w:val="21"/>
              </w:rPr>
              <w:t xml:space="preserve"> </w:t>
            </w:r>
          </w:p>
        </w:tc>
        <w:tc>
          <w:tcPr>
            <w:tcW w:w="1629" w:type="dxa"/>
            <w:gridSpan w:val="2"/>
            <w:vAlign w:val="center"/>
          </w:tcPr>
          <w:p>
            <w:pPr>
              <w:spacing w:line="240" w:lineRule="atLeast"/>
              <w:rPr>
                <w:rFonts w:ascii="仿宋" w:hAnsi="仿宋" w:eastAsia="仿宋" w:cs="仿宋"/>
                <w:szCs w:val="21"/>
              </w:rPr>
            </w:pPr>
            <w:r>
              <w:rPr>
                <w:rFonts w:hint="eastAsia" w:ascii="仿宋" w:hAnsi="仿宋" w:eastAsia="仿宋" w:cs="仿宋"/>
                <w:szCs w:val="21"/>
              </w:rPr>
              <w:t>提供相关佐证材料（包括教材名称、封面、版权页、使用院校证明及发行量，参加相关标准研制证明等）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rPr>
                <w:rFonts w:ascii="黑体" w:hAnsi="黑体" w:eastAsia="黑体" w:cs="Times New Roman"/>
                <w:sz w:val="30"/>
                <w:szCs w:val="30"/>
              </w:rPr>
            </w:pPr>
            <w:r>
              <w:rPr>
                <w:rFonts w:ascii="黑体" w:hAnsi="黑体" w:eastAsia="黑体" w:cs="Times New Roman"/>
                <w:sz w:val="30"/>
                <w:szCs w:val="30"/>
              </w:rPr>
              <w:t>三、</w:t>
            </w:r>
            <w:r>
              <w:rPr>
                <w:rFonts w:hint="eastAsia" w:ascii="黑体" w:hAnsi="黑体" w:eastAsia="黑体" w:cs="Times New Roman"/>
                <w:sz w:val="30"/>
                <w:szCs w:val="30"/>
              </w:rPr>
              <w:t>承担教材建设项目情况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02" w:type="dxa"/>
            <w:gridSpan w:val="7"/>
            <w:vAlign w:val="center"/>
          </w:tcPr>
          <w:p>
            <w:pPr>
              <w:widowControl/>
              <w:snapToGrid w:val="0"/>
              <w:jc w:val="center"/>
              <w:rPr>
                <w:rFonts w:ascii="仿宋" w:hAnsi="仿宋" w:eastAsia="仿宋" w:cs="仿宋"/>
                <w:sz w:val="24"/>
              </w:rPr>
            </w:pPr>
            <w:r>
              <w:rPr>
                <w:rFonts w:hint="eastAsia" w:ascii="仿宋" w:hAnsi="仿宋" w:eastAsia="仿宋" w:cs="仿宋"/>
                <w:sz w:val="24"/>
              </w:rPr>
              <w:t>项目名称</w:t>
            </w:r>
          </w:p>
        </w:tc>
        <w:tc>
          <w:tcPr>
            <w:tcW w:w="869" w:type="dxa"/>
            <w:gridSpan w:val="4"/>
            <w:vAlign w:val="center"/>
          </w:tcPr>
          <w:p>
            <w:pPr>
              <w:widowControl/>
              <w:snapToGrid w:val="0"/>
              <w:jc w:val="center"/>
              <w:rPr>
                <w:rFonts w:ascii="仿宋" w:hAnsi="仿宋" w:eastAsia="仿宋" w:cs="仿宋"/>
                <w:sz w:val="24"/>
              </w:rPr>
            </w:pPr>
            <w:r>
              <w:rPr>
                <w:rFonts w:hint="eastAsia" w:ascii="仿宋" w:hAnsi="仿宋" w:eastAsia="仿宋" w:cs="仿宋"/>
                <w:sz w:val="24"/>
              </w:rPr>
              <w:t>人员</w:t>
            </w:r>
          </w:p>
        </w:tc>
        <w:tc>
          <w:tcPr>
            <w:tcW w:w="1261" w:type="dxa"/>
            <w:gridSpan w:val="5"/>
            <w:vAlign w:val="center"/>
          </w:tcPr>
          <w:p>
            <w:pPr>
              <w:widowControl/>
              <w:snapToGrid w:val="0"/>
              <w:jc w:val="center"/>
              <w:rPr>
                <w:rFonts w:ascii="仿宋" w:hAnsi="仿宋" w:eastAsia="仿宋" w:cs="仿宋"/>
                <w:sz w:val="24"/>
              </w:rPr>
            </w:pPr>
            <w:r>
              <w:rPr>
                <w:rFonts w:hint="eastAsia" w:ascii="仿宋" w:hAnsi="仿宋" w:eastAsia="仿宋" w:cs="仿宋"/>
                <w:sz w:val="24"/>
              </w:rPr>
              <w:t>项目级别</w:t>
            </w:r>
          </w:p>
        </w:tc>
        <w:tc>
          <w:tcPr>
            <w:tcW w:w="1395" w:type="dxa"/>
            <w:gridSpan w:val="2"/>
            <w:vAlign w:val="center"/>
          </w:tcPr>
          <w:p>
            <w:pPr>
              <w:widowControl/>
              <w:snapToGrid w:val="0"/>
              <w:jc w:val="center"/>
              <w:rPr>
                <w:rFonts w:ascii="仿宋" w:hAnsi="仿宋" w:eastAsia="仿宋" w:cs="仿宋"/>
                <w:sz w:val="24"/>
              </w:rPr>
            </w:pPr>
            <w:r>
              <w:rPr>
                <w:rFonts w:hint="eastAsia" w:ascii="仿宋" w:hAnsi="仿宋" w:eastAsia="仿宋" w:cs="仿宋"/>
                <w:sz w:val="24"/>
              </w:rPr>
              <w:t>项目类型</w:t>
            </w:r>
          </w:p>
        </w:tc>
        <w:tc>
          <w:tcPr>
            <w:tcW w:w="1050" w:type="dxa"/>
            <w:gridSpan w:val="5"/>
            <w:vAlign w:val="center"/>
          </w:tcPr>
          <w:p>
            <w:pPr>
              <w:widowControl/>
              <w:snapToGrid w:val="0"/>
              <w:jc w:val="center"/>
              <w:rPr>
                <w:rFonts w:ascii="仿宋" w:hAnsi="仿宋" w:eastAsia="仿宋" w:cs="仿宋"/>
                <w:sz w:val="20"/>
                <w:szCs w:val="20"/>
              </w:rPr>
            </w:pPr>
            <w:r>
              <w:rPr>
                <w:rFonts w:hint="eastAsia" w:ascii="仿宋" w:hAnsi="仿宋" w:eastAsia="仿宋" w:cs="仿宋"/>
                <w:sz w:val="20"/>
                <w:szCs w:val="20"/>
              </w:rPr>
              <w:t>立项时间</w:t>
            </w:r>
          </w:p>
          <w:p>
            <w:pPr>
              <w:widowControl/>
              <w:snapToGrid w:val="0"/>
              <w:jc w:val="center"/>
              <w:rPr>
                <w:rFonts w:ascii="仿宋" w:hAnsi="仿宋" w:eastAsia="仿宋" w:cs="仿宋"/>
                <w:sz w:val="24"/>
              </w:rPr>
            </w:pPr>
            <w:r>
              <w:rPr>
                <w:rFonts w:hint="eastAsia" w:ascii="仿宋" w:hAnsi="仿宋" w:eastAsia="仿宋" w:cs="仿宋"/>
                <w:sz w:val="20"/>
                <w:szCs w:val="20"/>
              </w:rPr>
              <w:t>(2020年以来)</w:t>
            </w:r>
          </w:p>
        </w:tc>
        <w:tc>
          <w:tcPr>
            <w:tcW w:w="1290" w:type="dxa"/>
            <w:gridSpan w:val="2"/>
            <w:vAlign w:val="center"/>
          </w:tcPr>
          <w:p>
            <w:pPr>
              <w:widowControl/>
              <w:snapToGrid w:val="0"/>
              <w:jc w:val="center"/>
              <w:rPr>
                <w:rFonts w:ascii="仿宋" w:hAnsi="仿宋" w:eastAsia="仿宋" w:cs="仿宋"/>
                <w:sz w:val="24"/>
              </w:rPr>
            </w:pPr>
            <w:r>
              <w:rPr>
                <w:rFonts w:hint="eastAsia" w:ascii="仿宋" w:hAnsi="仿宋" w:eastAsia="仿宋" w:cs="仿宋"/>
                <w:sz w:val="24"/>
              </w:rPr>
              <w:t>承担任务</w:t>
            </w:r>
          </w:p>
        </w:tc>
        <w:tc>
          <w:tcPr>
            <w:tcW w:w="861" w:type="dxa"/>
            <w:vAlign w:val="center"/>
          </w:tcPr>
          <w:p>
            <w:pPr>
              <w:widowControl/>
              <w:snapToGrid w:val="0"/>
              <w:jc w:val="center"/>
              <w:rPr>
                <w:rFonts w:ascii="仿宋" w:hAnsi="仿宋" w:eastAsia="仿宋" w:cs="仿宋"/>
                <w:sz w:val="24"/>
              </w:rPr>
            </w:pPr>
            <w:r>
              <w:rPr>
                <w:rFonts w:hint="eastAsia" w:ascii="仿宋" w:hAnsi="仿宋" w:eastAsia="仿宋" w:cs="仿宋"/>
                <w:sz w:val="24"/>
              </w:rPr>
              <w:t>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exact"/>
          <w:jc w:val="center"/>
        </w:trPr>
        <w:tc>
          <w:tcPr>
            <w:tcW w:w="2202" w:type="dxa"/>
            <w:gridSpan w:val="7"/>
            <w:vAlign w:val="center"/>
          </w:tcPr>
          <w:p>
            <w:pPr>
              <w:widowControl/>
              <w:snapToGrid w:val="0"/>
              <w:rPr>
                <w:rFonts w:ascii="仿宋" w:hAnsi="仿宋" w:eastAsia="仿宋" w:cs="仿宋"/>
                <w:sz w:val="28"/>
                <w:szCs w:val="28"/>
              </w:rPr>
            </w:pPr>
          </w:p>
        </w:tc>
        <w:tc>
          <w:tcPr>
            <w:tcW w:w="869" w:type="dxa"/>
            <w:gridSpan w:val="4"/>
            <w:vAlign w:val="center"/>
          </w:tcPr>
          <w:p>
            <w:pPr>
              <w:widowControl/>
              <w:snapToGrid w:val="0"/>
              <w:rPr>
                <w:rFonts w:ascii="仿宋" w:hAnsi="仿宋" w:eastAsia="仿宋" w:cs="仿宋"/>
                <w:sz w:val="28"/>
                <w:szCs w:val="28"/>
              </w:rPr>
            </w:pPr>
          </w:p>
        </w:tc>
        <w:tc>
          <w:tcPr>
            <w:tcW w:w="1261" w:type="dxa"/>
            <w:gridSpan w:val="5"/>
            <w:vAlign w:val="center"/>
          </w:tcPr>
          <w:p>
            <w:pPr>
              <w:tabs>
                <w:tab w:val="left" w:pos="195"/>
              </w:tabs>
              <w:spacing w:line="240" w:lineRule="atLeast"/>
              <w:rPr>
                <w:rFonts w:ascii="仿宋" w:hAnsi="仿宋" w:eastAsia="仿宋" w:cs="仿宋"/>
                <w:szCs w:val="21"/>
              </w:rPr>
            </w:pPr>
            <w:r>
              <w:rPr>
                <w:rFonts w:hint="eastAsia" w:ascii="仿宋" w:hAnsi="仿宋" w:eastAsia="仿宋" w:cs="仿宋"/>
                <w:szCs w:val="21"/>
              </w:rPr>
              <w:t>□国家级</w:t>
            </w:r>
          </w:p>
          <w:p>
            <w:pPr>
              <w:tabs>
                <w:tab w:val="left" w:pos="195"/>
              </w:tabs>
              <w:spacing w:line="240" w:lineRule="atLeast"/>
              <w:rPr>
                <w:rFonts w:ascii="仿宋" w:hAnsi="仿宋" w:eastAsia="仿宋" w:cs="仿宋"/>
                <w:szCs w:val="21"/>
              </w:rPr>
            </w:pPr>
            <w:r>
              <w:rPr>
                <w:rFonts w:hint="eastAsia" w:ascii="仿宋" w:hAnsi="仿宋" w:eastAsia="仿宋" w:cs="仿宋"/>
                <w:szCs w:val="21"/>
              </w:rPr>
              <w:t>□省部级</w:t>
            </w:r>
          </w:p>
          <w:p>
            <w:pPr>
              <w:tabs>
                <w:tab w:val="left" w:pos="195"/>
              </w:tabs>
              <w:spacing w:line="240" w:lineRule="atLeast"/>
              <w:rPr>
                <w:rFonts w:ascii="仿宋" w:hAnsi="仿宋" w:eastAsia="仿宋" w:cs="仿宋"/>
                <w:szCs w:val="21"/>
              </w:rPr>
            </w:pPr>
            <w:r>
              <w:rPr>
                <w:rFonts w:hint="eastAsia" w:ascii="仿宋" w:hAnsi="仿宋" w:eastAsia="仿宋" w:cs="仿宋"/>
                <w:szCs w:val="21"/>
              </w:rPr>
              <w:t>□市厅级</w:t>
            </w:r>
          </w:p>
          <w:p>
            <w:pPr>
              <w:tabs>
                <w:tab w:val="left" w:pos="195"/>
              </w:tabs>
              <w:spacing w:line="240" w:lineRule="atLeast"/>
              <w:rPr>
                <w:rFonts w:ascii="仿宋" w:hAnsi="仿宋" w:eastAsia="仿宋" w:cs="仿宋"/>
                <w:szCs w:val="21"/>
              </w:rPr>
            </w:pPr>
            <w:r>
              <w:rPr>
                <w:rFonts w:hint="eastAsia" w:ascii="仿宋" w:hAnsi="仿宋" w:eastAsia="仿宋" w:cs="仿宋"/>
                <w:szCs w:val="21"/>
              </w:rPr>
              <w:t>□校级</w:t>
            </w:r>
          </w:p>
          <w:p>
            <w:pPr>
              <w:tabs>
                <w:tab w:val="left" w:pos="195"/>
              </w:tabs>
              <w:spacing w:line="240" w:lineRule="atLeast"/>
              <w:rPr>
                <w:rFonts w:ascii="仿宋" w:hAnsi="仿宋" w:eastAsia="仿宋" w:cs="仿宋"/>
                <w:szCs w:val="21"/>
              </w:rPr>
            </w:pPr>
            <w:r>
              <w:rPr>
                <w:rFonts w:hint="eastAsia" w:ascii="仿宋" w:hAnsi="仿宋" w:eastAsia="仿宋" w:cs="仿宋"/>
                <w:szCs w:val="21"/>
              </w:rPr>
              <w:t>□其他</w:t>
            </w:r>
            <w:r>
              <w:rPr>
                <w:rFonts w:hint="eastAsia" w:ascii="仿宋" w:hAnsi="仿宋" w:eastAsia="仿宋" w:cs="仿宋"/>
                <w:szCs w:val="21"/>
                <w:u w:val="single"/>
              </w:rPr>
              <w:t xml:space="preserve">   </w:t>
            </w:r>
          </w:p>
        </w:tc>
        <w:tc>
          <w:tcPr>
            <w:tcW w:w="1395" w:type="dxa"/>
            <w:gridSpan w:val="2"/>
            <w:vAlign w:val="center"/>
          </w:tcPr>
          <w:p>
            <w:pPr>
              <w:tabs>
                <w:tab w:val="left" w:pos="195"/>
              </w:tabs>
              <w:spacing w:line="240" w:lineRule="atLeast"/>
              <w:rPr>
                <w:rFonts w:ascii="仿宋" w:hAnsi="仿宋" w:eastAsia="仿宋" w:cs="仿宋"/>
                <w:szCs w:val="21"/>
              </w:rPr>
            </w:pPr>
          </w:p>
        </w:tc>
        <w:tc>
          <w:tcPr>
            <w:tcW w:w="1050" w:type="dxa"/>
            <w:gridSpan w:val="5"/>
            <w:vAlign w:val="center"/>
          </w:tcPr>
          <w:p>
            <w:pPr>
              <w:widowControl/>
              <w:snapToGrid w:val="0"/>
              <w:rPr>
                <w:rFonts w:ascii="仿宋" w:hAnsi="仿宋" w:eastAsia="仿宋" w:cs="仿宋"/>
                <w:sz w:val="28"/>
                <w:szCs w:val="28"/>
              </w:rPr>
            </w:pPr>
          </w:p>
        </w:tc>
        <w:tc>
          <w:tcPr>
            <w:tcW w:w="1290" w:type="dxa"/>
            <w:gridSpan w:val="2"/>
            <w:vAlign w:val="center"/>
          </w:tcPr>
          <w:p>
            <w:pPr>
              <w:tabs>
                <w:tab w:val="left" w:pos="195"/>
              </w:tabs>
              <w:spacing w:line="240" w:lineRule="atLeast"/>
              <w:rPr>
                <w:rFonts w:ascii="仿宋" w:hAnsi="仿宋" w:eastAsia="仿宋" w:cs="仿宋"/>
                <w:szCs w:val="21"/>
              </w:rPr>
            </w:pPr>
            <w:r>
              <w:rPr>
                <w:rFonts w:hint="eastAsia" w:ascii="仿宋" w:hAnsi="仿宋" w:eastAsia="仿宋" w:cs="仿宋"/>
                <w:szCs w:val="21"/>
              </w:rPr>
              <w:t>□负责人</w:t>
            </w:r>
          </w:p>
          <w:p>
            <w:pPr>
              <w:tabs>
                <w:tab w:val="left" w:pos="195"/>
              </w:tabs>
              <w:spacing w:line="240" w:lineRule="atLeast"/>
              <w:rPr>
                <w:rFonts w:ascii="仿宋" w:hAnsi="仿宋" w:eastAsia="仿宋" w:cs="仿宋"/>
                <w:szCs w:val="21"/>
              </w:rPr>
            </w:pPr>
            <w:r>
              <w:rPr>
                <w:rFonts w:hint="eastAsia" w:ascii="仿宋" w:hAnsi="仿宋" w:eastAsia="仿宋" w:cs="仿宋"/>
                <w:szCs w:val="21"/>
              </w:rPr>
              <w:t>□核心成员</w:t>
            </w:r>
          </w:p>
        </w:tc>
        <w:tc>
          <w:tcPr>
            <w:tcW w:w="861" w:type="dxa"/>
            <w:vAlign w:val="center"/>
          </w:tcPr>
          <w:p>
            <w:pPr>
              <w:widowControl/>
              <w:snapToGrid w:val="0"/>
              <w:rPr>
                <w:rFonts w:ascii="仿宋" w:hAnsi="仿宋" w:eastAsia="仿宋" w:cs="仿宋"/>
                <w:szCs w:val="21"/>
              </w:rPr>
            </w:pPr>
            <w:r>
              <w:rPr>
                <w:rFonts w:hint="eastAsia" w:ascii="仿宋" w:hAnsi="仿宋" w:eastAsia="仿宋" w:cs="仿宋"/>
                <w:szCs w:val="21"/>
              </w:rPr>
              <w:t>提供承担任务相关支撑材料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rPr>
                <w:rFonts w:ascii="黑体" w:hAnsi="黑体" w:eastAsia="黑体" w:cs="Times New Roman"/>
                <w:sz w:val="30"/>
                <w:szCs w:val="30"/>
              </w:rPr>
            </w:pPr>
            <w:r>
              <w:rPr>
                <w:rFonts w:ascii="黑体" w:hAnsi="黑体" w:eastAsia="黑体" w:cs="Times New Roman"/>
                <w:sz w:val="30"/>
                <w:szCs w:val="30"/>
              </w:rPr>
              <w:t>四、教材研究</w:t>
            </w:r>
            <w:r>
              <w:rPr>
                <w:rFonts w:hint="eastAsia" w:ascii="黑体" w:hAnsi="黑体" w:eastAsia="黑体" w:cs="Times New Roman"/>
                <w:sz w:val="30"/>
                <w:szCs w:val="30"/>
              </w:rPr>
              <w:t>成果</w:t>
            </w:r>
            <w:r>
              <w:rPr>
                <w:rFonts w:ascii="华文仿宋" w:hAnsi="华文仿宋" w:eastAsia="华文仿宋" w:cs="Times New Roman"/>
                <w:sz w:val="30"/>
                <w:szCs w:val="30"/>
              </w:rPr>
              <w:t>（</w:t>
            </w:r>
            <w:r>
              <w:rPr>
                <w:rFonts w:hint="eastAsia" w:ascii="华文仿宋" w:hAnsi="华文仿宋" w:eastAsia="华文仿宋" w:cs="Times New Roman"/>
                <w:sz w:val="30"/>
                <w:szCs w:val="30"/>
              </w:rPr>
              <w:t>限</w:t>
            </w:r>
            <w:r>
              <w:rPr>
                <w:rFonts w:ascii="华文仿宋" w:hAnsi="华文仿宋" w:eastAsia="华文仿宋" w:cs="Times New Roman"/>
                <w:sz w:val="30"/>
                <w:szCs w:val="30"/>
              </w:rPr>
              <w:t>填3项）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85" w:type="dxa"/>
            <w:gridSpan w:val="3"/>
            <w:vAlign w:val="center"/>
          </w:tcPr>
          <w:p>
            <w:pPr>
              <w:widowControl/>
              <w:snapToGrid w:val="0"/>
              <w:jc w:val="center"/>
              <w:rPr>
                <w:rFonts w:ascii="仿宋" w:hAnsi="仿宋" w:eastAsia="仿宋" w:cs="仿宋"/>
                <w:sz w:val="24"/>
              </w:rPr>
            </w:pPr>
            <w:r>
              <w:rPr>
                <w:rFonts w:hint="eastAsia" w:ascii="仿宋" w:hAnsi="仿宋" w:eastAsia="仿宋" w:cs="仿宋"/>
                <w:sz w:val="24"/>
              </w:rPr>
              <w:t>类型</w:t>
            </w:r>
          </w:p>
        </w:tc>
        <w:tc>
          <w:tcPr>
            <w:tcW w:w="1172" w:type="dxa"/>
            <w:gridSpan w:val="5"/>
            <w:vAlign w:val="center"/>
          </w:tcPr>
          <w:p>
            <w:pPr>
              <w:widowControl/>
              <w:snapToGrid w:val="0"/>
              <w:jc w:val="center"/>
              <w:rPr>
                <w:rFonts w:ascii="仿宋" w:hAnsi="仿宋" w:eastAsia="仿宋" w:cs="仿宋"/>
                <w:sz w:val="24"/>
              </w:rPr>
            </w:pPr>
            <w:r>
              <w:rPr>
                <w:rFonts w:hint="eastAsia" w:ascii="仿宋" w:hAnsi="仿宋" w:eastAsia="仿宋" w:cs="仿宋"/>
                <w:sz w:val="24"/>
              </w:rPr>
              <w:t>作者</w:t>
            </w:r>
          </w:p>
        </w:tc>
        <w:tc>
          <w:tcPr>
            <w:tcW w:w="1362" w:type="dxa"/>
            <w:gridSpan w:val="5"/>
            <w:vAlign w:val="center"/>
          </w:tcPr>
          <w:p>
            <w:pPr>
              <w:widowControl/>
              <w:snapToGrid w:val="0"/>
              <w:jc w:val="center"/>
              <w:rPr>
                <w:rFonts w:ascii="仿宋" w:hAnsi="仿宋" w:eastAsia="仿宋" w:cs="仿宋"/>
                <w:sz w:val="24"/>
              </w:rPr>
            </w:pPr>
            <w:r>
              <w:rPr>
                <w:rFonts w:hint="eastAsia" w:ascii="仿宋" w:hAnsi="仿宋" w:eastAsia="仿宋" w:cs="仿宋"/>
                <w:sz w:val="24"/>
              </w:rPr>
              <w:t>名称</w:t>
            </w:r>
          </w:p>
        </w:tc>
        <w:tc>
          <w:tcPr>
            <w:tcW w:w="947" w:type="dxa"/>
            <w:gridSpan w:val="4"/>
            <w:vAlign w:val="center"/>
          </w:tcPr>
          <w:p>
            <w:pPr>
              <w:widowControl/>
              <w:snapToGrid w:val="0"/>
              <w:jc w:val="center"/>
              <w:rPr>
                <w:rFonts w:ascii="仿宋" w:hAnsi="仿宋" w:eastAsia="仿宋" w:cs="仿宋"/>
                <w:sz w:val="24"/>
              </w:rPr>
            </w:pPr>
            <w:r>
              <w:rPr>
                <w:rFonts w:hint="eastAsia" w:ascii="仿宋" w:hAnsi="仿宋" w:eastAsia="仿宋" w:cs="仿宋"/>
                <w:sz w:val="24"/>
              </w:rPr>
              <w:t>期刊/出版社</w:t>
            </w:r>
          </w:p>
        </w:tc>
        <w:tc>
          <w:tcPr>
            <w:tcW w:w="1898" w:type="dxa"/>
            <w:gridSpan w:val="5"/>
            <w:vAlign w:val="center"/>
          </w:tcPr>
          <w:p>
            <w:pPr>
              <w:widowControl/>
              <w:snapToGrid w:val="0"/>
              <w:jc w:val="center"/>
              <w:rPr>
                <w:rFonts w:ascii="仿宋" w:hAnsi="仿宋" w:eastAsia="仿宋" w:cs="仿宋"/>
                <w:sz w:val="24"/>
              </w:rPr>
            </w:pPr>
            <w:r>
              <w:rPr>
                <w:rFonts w:hint="eastAsia" w:ascii="仿宋" w:hAnsi="仿宋" w:eastAsia="仿宋" w:cs="仿宋"/>
                <w:sz w:val="24"/>
              </w:rPr>
              <w:t>发表/出版时间</w:t>
            </w:r>
          </w:p>
        </w:tc>
        <w:tc>
          <w:tcPr>
            <w:tcW w:w="2264" w:type="dxa"/>
            <w:gridSpan w:val="4"/>
            <w:vAlign w:val="center"/>
          </w:tcPr>
          <w:p>
            <w:pPr>
              <w:widowControl/>
              <w:snapToGrid w:val="0"/>
              <w:jc w:val="center"/>
              <w:rPr>
                <w:rFonts w:ascii="仿宋" w:hAnsi="仿宋" w:eastAsia="仿宋" w:cs="仿宋"/>
                <w:sz w:val="24"/>
              </w:rPr>
            </w:pPr>
            <w:r>
              <w:rPr>
                <w:rFonts w:hint="eastAsia" w:ascii="仿宋" w:hAnsi="仿宋" w:eastAsia="仿宋" w:cs="仿宋"/>
                <w:sz w:val="24"/>
              </w:rPr>
              <w:t>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exact"/>
          <w:jc w:val="center"/>
        </w:trPr>
        <w:tc>
          <w:tcPr>
            <w:tcW w:w="1285" w:type="dxa"/>
            <w:gridSpan w:val="3"/>
            <w:vAlign w:val="center"/>
          </w:tcPr>
          <w:p>
            <w:pPr>
              <w:tabs>
                <w:tab w:val="left" w:pos="195"/>
              </w:tabs>
              <w:spacing w:line="240" w:lineRule="atLeast"/>
              <w:rPr>
                <w:rFonts w:ascii="仿宋" w:hAnsi="仿宋" w:eastAsia="仿宋" w:cs="仿宋"/>
                <w:szCs w:val="21"/>
              </w:rPr>
            </w:pPr>
            <w:r>
              <w:rPr>
                <w:rFonts w:hint="eastAsia" w:ascii="仿宋" w:hAnsi="仿宋" w:eastAsia="仿宋" w:cs="仿宋"/>
                <w:szCs w:val="21"/>
              </w:rPr>
              <w:t>〇论文</w:t>
            </w:r>
          </w:p>
          <w:p>
            <w:pPr>
              <w:tabs>
                <w:tab w:val="left" w:pos="195"/>
              </w:tabs>
              <w:spacing w:line="240" w:lineRule="atLeast"/>
              <w:rPr>
                <w:rFonts w:ascii="仿宋" w:hAnsi="仿宋" w:eastAsia="仿宋" w:cs="仿宋"/>
                <w:szCs w:val="21"/>
              </w:rPr>
            </w:pPr>
            <w:r>
              <w:rPr>
                <w:rFonts w:hint="eastAsia" w:ascii="仿宋" w:hAnsi="仿宋" w:eastAsia="仿宋" w:cs="仿宋"/>
                <w:szCs w:val="21"/>
              </w:rPr>
              <w:t>〇著作</w:t>
            </w:r>
          </w:p>
        </w:tc>
        <w:tc>
          <w:tcPr>
            <w:tcW w:w="1172" w:type="dxa"/>
            <w:gridSpan w:val="5"/>
            <w:vAlign w:val="center"/>
          </w:tcPr>
          <w:p>
            <w:pPr>
              <w:snapToGrid w:val="0"/>
              <w:jc w:val="left"/>
              <w:rPr>
                <w:rFonts w:ascii="仿宋" w:hAnsi="仿宋" w:eastAsia="仿宋" w:cs="仿宋"/>
                <w:sz w:val="28"/>
                <w:szCs w:val="28"/>
              </w:rPr>
            </w:pPr>
          </w:p>
        </w:tc>
        <w:tc>
          <w:tcPr>
            <w:tcW w:w="1362" w:type="dxa"/>
            <w:gridSpan w:val="5"/>
            <w:vAlign w:val="center"/>
          </w:tcPr>
          <w:p>
            <w:pPr>
              <w:snapToGrid w:val="0"/>
              <w:jc w:val="left"/>
              <w:rPr>
                <w:rFonts w:ascii="仿宋" w:hAnsi="仿宋" w:eastAsia="仿宋" w:cs="仿宋"/>
                <w:sz w:val="28"/>
                <w:szCs w:val="28"/>
              </w:rPr>
            </w:pPr>
          </w:p>
        </w:tc>
        <w:tc>
          <w:tcPr>
            <w:tcW w:w="947" w:type="dxa"/>
            <w:gridSpan w:val="4"/>
            <w:vAlign w:val="center"/>
          </w:tcPr>
          <w:p>
            <w:pPr>
              <w:snapToGrid w:val="0"/>
              <w:jc w:val="left"/>
              <w:rPr>
                <w:rFonts w:ascii="仿宋" w:hAnsi="仿宋" w:eastAsia="仿宋" w:cs="仿宋"/>
                <w:sz w:val="28"/>
                <w:szCs w:val="28"/>
              </w:rPr>
            </w:pPr>
          </w:p>
        </w:tc>
        <w:tc>
          <w:tcPr>
            <w:tcW w:w="1898" w:type="dxa"/>
            <w:gridSpan w:val="5"/>
            <w:vAlign w:val="center"/>
          </w:tcPr>
          <w:p>
            <w:pPr>
              <w:snapToGrid w:val="0"/>
              <w:jc w:val="left"/>
              <w:rPr>
                <w:rFonts w:ascii="仿宋" w:hAnsi="仿宋" w:eastAsia="仿宋" w:cs="仿宋"/>
                <w:sz w:val="28"/>
                <w:szCs w:val="28"/>
              </w:rPr>
            </w:pPr>
          </w:p>
          <w:p>
            <w:pPr>
              <w:snapToGrid w:val="0"/>
              <w:jc w:val="left"/>
              <w:rPr>
                <w:rFonts w:ascii="仿宋" w:hAnsi="仿宋" w:eastAsia="仿宋" w:cs="仿宋"/>
                <w:sz w:val="28"/>
                <w:szCs w:val="28"/>
              </w:rPr>
            </w:pPr>
          </w:p>
          <w:p>
            <w:pPr>
              <w:snapToGrid w:val="0"/>
              <w:jc w:val="left"/>
              <w:rPr>
                <w:rFonts w:ascii="仿宋" w:hAnsi="仿宋" w:eastAsia="仿宋" w:cs="仿宋"/>
                <w:sz w:val="28"/>
                <w:szCs w:val="28"/>
              </w:rPr>
            </w:pPr>
          </w:p>
          <w:p>
            <w:pPr>
              <w:snapToGrid w:val="0"/>
              <w:jc w:val="left"/>
              <w:rPr>
                <w:rFonts w:ascii="仿宋" w:hAnsi="仿宋" w:eastAsia="仿宋" w:cs="仿宋"/>
                <w:sz w:val="28"/>
                <w:szCs w:val="28"/>
              </w:rPr>
            </w:pPr>
          </w:p>
          <w:p>
            <w:pPr>
              <w:snapToGrid w:val="0"/>
              <w:jc w:val="left"/>
              <w:rPr>
                <w:rFonts w:ascii="仿宋" w:hAnsi="仿宋" w:eastAsia="仿宋" w:cs="仿宋"/>
                <w:sz w:val="28"/>
                <w:szCs w:val="28"/>
              </w:rPr>
            </w:pPr>
          </w:p>
          <w:p>
            <w:pPr>
              <w:snapToGrid w:val="0"/>
              <w:jc w:val="left"/>
              <w:rPr>
                <w:rFonts w:ascii="仿宋" w:hAnsi="仿宋" w:eastAsia="仿宋" w:cs="仿宋"/>
                <w:sz w:val="28"/>
                <w:szCs w:val="28"/>
              </w:rPr>
            </w:pPr>
          </w:p>
          <w:p>
            <w:pPr>
              <w:snapToGrid w:val="0"/>
              <w:jc w:val="left"/>
              <w:rPr>
                <w:rFonts w:ascii="仿宋" w:hAnsi="仿宋" w:eastAsia="仿宋" w:cs="仿宋"/>
                <w:sz w:val="28"/>
                <w:szCs w:val="28"/>
              </w:rPr>
            </w:pPr>
          </w:p>
        </w:tc>
        <w:tc>
          <w:tcPr>
            <w:tcW w:w="2264" w:type="dxa"/>
            <w:gridSpan w:val="4"/>
            <w:vAlign w:val="center"/>
          </w:tcPr>
          <w:p>
            <w:pPr>
              <w:snapToGrid w:val="0"/>
              <w:jc w:val="left"/>
              <w:rPr>
                <w:rFonts w:ascii="仿宋" w:hAnsi="仿宋" w:eastAsia="仿宋" w:cs="仿宋"/>
                <w:szCs w:val="21"/>
              </w:rPr>
            </w:pPr>
            <w:r>
              <w:rPr>
                <w:rFonts w:hint="eastAsia" w:ascii="仿宋" w:hAnsi="仿宋" w:eastAsia="仿宋" w:cs="仿宋"/>
                <w:szCs w:val="21"/>
              </w:rPr>
              <w:t>（论文包括封面、目录、摘要；著作包括封面、目录、500字以内的简介。）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rPr>
                <w:rFonts w:ascii="黑体" w:hAnsi="黑体" w:eastAsia="黑体" w:cs="Times New Roman"/>
                <w:sz w:val="30"/>
                <w:szCs w:val="30"/>
              </w:rPr>
            </w:pPr>
            <w:r>
              <w:rPr>
                <w:rFonts w:hint="eastAsia" w:ascii="黑体" w:hAnsi="黑体" w:eastAsia="黑体" w:cs="Times New Roman"/>
                <w:sz w:val="30"/>
                <w:szCs w:val="30"/>
              </w:rPr>
              <w:t>五、其他代表性教学建设成果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exact"/>
          <w:jc w:val="center"/>
        </w:trPr>
        <w:tc>
          <w:tcPr>
            <w:tcW w:w="8928" w:type="dxa"/>
            <w:gridSpan w:val="26"/>
          </w:tcPr>
          <w:p>
            <w:pPr>
              <w:widowControl/>
              <w:snapToGrid w:val="0"/>
              <w:rPr>
                <w:rFonts w:ascii="黑体" w:hAnsi="黑体" w:eastAsia="黑体" w:cs="Times New Roman"/>
                <w:sz w:val="30"/>
                <w:szCs w:val="30"/>
              </w:rPr>
            </w:pPr>
            <w:r>
              <w:rPr>
                <w:rFonts w:hint="eastAsia" w:ascii="仿宋" w:hAnsi="仿宋" w:eastAsia="仿宋" w:cs="仿宋"/>
                <w:sz w:val="28"/>
                <w:szCs w:val="28"/>
              </w:rPr>
              <w:t>（2020年以来）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rPr>
                <w:rFonts w:ascii="黑体" w:hAnsi="黑体" w:eastAsia="黑体" w:cs="Times New Roman"/>
                <w:sz w:val="30"/>
                <w:szCs w:val="30"/>
              </w:rPr>
            </w:pPr>
            <w:r>
              <w:rPr>
                <w:rFonts w:hint="eastAsia" w:ascii="黑体" w:hAnsi="黑体" w:eastAsia="黑体" w:cs="Times New Roman"/>
                <w:sz w:val="30"/>
                <w:szCs w:val="30"/>
              </w:rPr>
              <w:t>六</w:t>
            </w:r>
            <w:r>
              <w:rPr>
                <w:rFonts w:ascii="黑体" w:hAnsi="黑体" w:eastAsia="黑体" w:cs="Times New Roman"/>
                <w:sz w:val="30"/>
                <w:szCs w:val="30"/>
              </w:rPr>
              <w:t>、</w:t>
            </w:r>
            <w:r>
              <w:rPr>
                <w:rFonts w:hint="eastAsia" w:ascii="黑体" w:hAnsi="黑体" w:eastAsia="黑体" w:cs="Times New Roman"/>
                <w:sz w:val="30"/>
                <w:szCs w:val="30"/>
              </w:rPr>
              <w:t>未来三年建设规划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437" w:type="dxa"/>
            <w:gridSpan w:val="4"/>
            <w:vAlign w:val="center"/>
          </w:tcPr>
          <w:p>
            <w:pPr>
              <w:snapToGrid w:val="0"/>
              <w:jc w:val="center"/>
              <w:rPr>
                <w:rFonts w:ascii="仿宋" w:hAnsi="仿宋" w:eastAsia="仿宋" w:cs="仿宋"/>
                <w:b/>
                <w:sz w:val="28"/>
                <w:szCs w:val="28"/>
              </w:rPr>
            </w:pPr>
            <w:r>
              <w:rPr>
                <w:rFonts w:hint="eastAsia" w:ascii="仿宋" w:hAnsi="仿宋" w:eastAsia="仿宋" w:cs="仿宋"/>
                <w:sz w:val="28"/>
                <w:szCs w:val="28"/>
              </w:rPr>
              <w:t>基地职能定位</w:t>
            </w:r>
          </w:p>
        </w:tc>
        <w:tc>
          <w:tcPr>
            <w:tcW w:w="7491" w:type="dxa"/>
            <w:gridSpan w:val="22"/>
            <w:vAlign w:val="center"/>
          </w:tcPr>
          <w:p>
            <w:pPr>
              <w:snapToGrid w:val="0"/>
              <w:jc w:val="left"/>
              <w:rPr>
                <w:rFonts w:ascii="仿宋" w:hAnsi="仿宋" w:eastAsia="仿宋" w:cs="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1437" w:type="dxa"/>
            <w:gridSpan w:val="4"/>
            <w:vAlign w:val="center"/>
          </w:tcPr>
          <w:p>
            <w:pPr>
              <w:snapToGrid w:val="0"/>
              <w:jc w:val="center"/>
              <w:rPr>
                <w:rFonts w:ascii="仿宋" w:hAnsi="仿宋" w:eastAsia="仿宋" w:cs="仿宋"/>
                <w:b/>
                <w:sz w:val="28"/>
                <w:szCs w:val="28"/>
              </w:rPr>
            </w:pPr>
            <w:r>
              <w:rPr>
                <w:rFonts w:hint="eastAsia" w:ascii="仿宋" w:hAnsi="仿宋" w:eastAsia="仿宋" w:cs="仿宋"/>
                <w:sz w:val="28"/>
                <w:szCs w:val="28"/>
              </w:rPr>
              <w:t>建设目标</w:t>
            </w:r>
          </w:p>
        </w:tc>
        <w:tc>
          <w:tcPr>
            <w:tcW w:w="7491" w:type="dxa"/>
            <w:gridSpan w:val="22"/>
            <w:vAlign w:val="center"/>
          </w:tcPr>
          <w:p>
            <w:pPr>
              <w:snapToGrid w:val="0"/>
              <w:jc w:val="left"/>
              <w:rPr>
                <w:rFonts w:ascii="仿宋" w:hAnsi="仿宋" w:eastAsia="仿宋" w:cs="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37" w:type="dxa"/>
            <w:gridSpan w:val="4"/>
            <w:vAlign w:val="center"/>
          </w:tcPr>
          <w:p>
            <w:pPr>
              <w:snapToGrid w:val="0"/>
              <w:rPr>
                <w:rFonts w:ascii="仿宋" w:hAnsi="仿宋" w:eastAsia="仿宋" w:cs="仿宋"/>
                <w:sz w:val="28"/>
                <w:szCs w:val="28"/>
              </w:rPr>
            </w:pPr>
          </w:p>
          <w:p>
            <w:pPr>
              <w:snapToGrid w:val="0"/>
              <w:rPr>
                <w:rFonts w:ascii="仿宋" w:hAnsi="仿宋" w:eastAsia="仿宋" w:cs="仿宋"/>
                <w:sz w:val="28"/>
                <w:szCs w:val="28"/>
              </w:rPr>
            </w:pPr>
          </w:p>
          <w:p>
            <w:pPr>
              <w:snapToGrid w:val="0"/>
              <w:rPr>
                <w:rFonts w:ascii="仿宋" w:hAnsi="仿宋" w:eastAsia="仿宋" w:cs="仿宋"/>
                <w:sz w:val="28"/>
                <w:szCs w:val="28"/>
              </w:rPr>
            </w:pPr>
            <w:r>
              <w:rPr>
                <w:rFonts w:hint="eastAsia" w:ascii="仿宋" w:hAnsi="仿宋" w:eastAsia="仿宋" w:cs="仿宋"/>
                <w:sz w:val="28"/>
                <w:szCs w:val="28"/>
              </w:rPr>
              <w:t>研究重点</w:t>
            </w:r>
          </w:p>
          <w:p>
            <w:pPr>
              <w:snapToGrid w:val="0"/>
              <w:rPr>
                <w:rFonts w:ascii="仿宋" w:hAnsi="仿宋" w:eastAsia="仿宋" w:cs="仿宋"/>
                <w:sz w:val="28"/>
                <w:szCs w:val="28"/>
              </w:rPr>
            </w:pPr>
          </w:p>
          <w:p>
            <w:pPr>
              <w:snapToGrid w:val="0"/>
              <w:rPr>
                <w:rFonts w:ascii="仿宋" w:hAnsi="仿宋" w:eastAsia="仿宋" w:cs="仿宋"/>
                <w:b/>
                <w:sz w:val="28"/>
                <w:szCs w:val="28"/>
              </w:rPr>
            </w:pPr>
          </w:p>
        </w:tc>
        <w:tc>
          <w:tcPr>
            <w:tcW w:w="7491" w:type="dxa"/>
            <w:gridSpan w:val="22"/>
            <w:vAlign w:val="center"/>
          </w:tcPr>
          <w:p>
            <w:pPr>
              <w:snapToGrid w:val="0"/>
              <w:rPr>
                <w:rFonts w:ascii="仿宋" w:hAnsi="仿宋" w:eastAsia="仿宋" w:cs="仿宋"/>
                <w:b/>
                <w:sz w:val="28"/>
                <w:szCs w:val="28"/>
                <w:lang w:eastAsia="zh-Hans"/>
              </w:rPr>
            </w:pPr>
            <w:r>
              <w:rPr>
                <w:rFonts w:hint="eastAsia" w:ascii="仿宋" w:hAnsi="仿宋" w:eastAsia="仿宋" w:cs="仿宋"/>
                <w:b/>
                <w:sz w:val="28"/>
                <w:szCs w:val="28"/>
                <w:lang w:eastAsia="zh-Hans"/>
              </w:rPr>
              <w:t>（</w:t>
            </w:r>
            <w:r>
              <w:rPr>
                <w:rFonts w:hint="eastAsia" w:ascii="仿宋" w:hAnsi="仿宋" w:eastAsia="仿宋" w:cs="仿宋"/>
                <w:sz w:val="28"/>
                <w:szCs w:val="28"/>
              </w:rPr>
              <w:t>包括拟开展研究项目名称、选题基本考虑</w:t>
            </w:r>
            <w:r>
              <w:rPr>
                <w:rFonts w:hint="eastAsia" w:ascii="仿宋" w:hAnsi="仿宋" w:eastAsia="仿宋" w:cs="仿宋"/>
                <w:b/>
                <w:sz w:val="28"/>
                <w:szCs w:val="28"/>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437" w:type="dxa"/>
            <w:gridSpan w:val="4"/>
            <w:vMerge w:val="restart"/>
            <w:vAlign w:val="center"/>
          </w:tcPr>
          <w:p>
            <w:pPr>
              <w:snapToGrid w:val="0"/>
              <w:jc w:val="center"/>
              <w:rPr>
                <w:rFonts w:ascii="仿宋" w:hAnsi="仿宋" w:eastAsia="仿宋" w:cs="仿宋"/>
                <w:b/>
                <w:sz w:val="28"/>
                <w:szCs w:val="28"/>
              </w:rPr>
            </w:pPr>
            <w:r>
              <w:rPr>
                <w:rFonts w:hint="eastAsia" w:ascii="仿宋" w:hAnsi="仿宋" w:eastAsia="仿宋" w:cs="仿宋"/>
                <w:sz w:val="28"/>
                <w:szCs w:val="28"/>
                <w:lang w:eastAsia="zh-Hans"/>
              </w:rPr>
              <w:t>系列教材出版清单</w:t>
            </w:r>
          </w:p>
        </w:tc>
        <w:tc>
          <w:tcPr>
            <w:tcW w:w="7491" w:type="dxa"/>
            <w:gridSpan w:val="22"/>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教材1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教材名称</w:t>
            </w:r>
          </w:p>
        </w:tc>
        <w:tc>
          <w:tcPr>
            <w:tcW w:w="6146" w:type="dxa"/>
            <w:gridSpan w:val="16"/>
            <w:vAlign w:val="center"/>
          </w:tcPr>
          <w:p>
            <w:pPr>
              <w:rPr>
                <w:rFonts w:ascii="仿宋" w:hAnsi="仿宋" w:eastAsia="仿宋" w:cs="仿宋"/>
                <w:b/>
                <w:bCs/>
                <w:sz w:val="24"/>
                <w:szCs w:val="28"/>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主编</w:t>
            </w:r>
          </w:p>
        </w:tc>
        <w:tc>
          <w:tcPr>
            <w:tcW w:w="1984" w:type="dxa"/>
            <w:gridSpan w:val="7"/>
            <w:vAlign w:val="center"/>
          </w:tcPr>
          <w:p>
            <w:pPr>
              <w:rPr>
                <w:rFonts w:ascii="仿宋" w:hAnsi="仿宋" w:eastAsia="仿宋" w:cs="仿宋"/>
                <w:b/>
                <w:bCs/>
                <w:sz w:val="24"/>
                <w:szCs w:val="28"/>
                <w:lang w:eastAsia="zh-Hans"/>
              </w:rPr>
            </w:pPr>
          </w:p>
        </w:tc>
        <w:tc>
          <w:tcPr>
            <w:tcW w:w="1780" w:type="dxa"/>
            <w:gridSpan w:val="4"/>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主编单位</w:t>
            </w:r>
          </w:p>
        </w:tc>
        <w:tc>
          <w:tcPr>
            <w:tcW w:w="2382" w:type="dxa"/>
            <w:gridSpan w:val="5"/>
            <w:vAlign w:val="center"/>
          </w:tcPr>
          <w:p>
            <w:pPr>
              <w:rPr>
                <w:rFonts w:ascii="仿宋" w:hAnsi="仿宋" w:eastAsia="仿宋" w:cs="仿宋"/>
                <w:b/>
                <w:bCs/>
                <w:sz w:val="24"/>
                <w:szCs w:val="28"/>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rPr>
              <w:t>载体形式</w:t>
            </w:r>
          </w:p>
        </w:tc>
        <w:tc>
          <w:tcPr>
            <w:tcW w:w="6146" w:type="dxa"/>
            <w:gridSpan w:val="16"/>
            <w:vAlign w:val="center"/>
          </w:tcPr>
          <w:p>
            <w:pPr>
              <w:ind w:firstLine="0" w:firstLineChars="0"/>
              <w:jc w:val="both"/>
              <w:rPr>
                <w:rFonts w:ascii="仿宋" w:hAnsi="仿宋" w:eastAsia="仿宋" w:cs="仿宋"/>
                <w:sz w:val="24"/>
                <w:lang w:eastAsia="zh-Hans"/>
              </w:rPr>
            </w:pPr>
            <w:r>
              <w:rPr>
                <w:rFonts w:hint="eastAsia" w:ascii="仿宋" w:hAnsi="仿宋" w:eastAsia="仿宋" w:cs="仿宋"/>
                <w:sz w:val="24"/>
              </w:rPr>
              <w:sym w:font="Wingdings 2" w:char="00A3"/>
            </w:r>
            <w:r>
              <w:rPr>
                <w:rFonts w:hint="eastAsia" w:ascii="仿宋" w:hAnsi="仿宋" w:eastAsia="仿宋" w:cs="仿宋"/>
                <w:sz w:val="24"/>
              </w:rPr>
              <w:t xml:space="preserve">纸质教材   </w:t>
            </w:r>
            <w:r>
              <w:rPr>
                <w:rFonts w:hint="eastAsia" w:ascii="仿宋" w:hAnsi="仿宋" w:eastAsia="仿宋" w:cs="仿宋"/>
                <w:sz w:val="24"/>
              </w:rPr>
              <w:sym w:font="Wingdings 2" w:char="00A3"/>
            </w:r>
            <w:r>
              <w:rPr>
                <w:rFonts w:hint="eastAsia" w:ascii="仿宋" w:hAnsi="仿宋" w:eastAsia="仿宋" w:cs="仿宋"/>
                <w:sz w:val="24"/>
              </w:rPr>
              <w:t xml:space="preserve">数字教材   </w:t>
            </w:r>
            <w:r>
              <w:rPr>
                <w:rFonts w:hint="eastAsia" w:ascii="仿宋" w:hAnsi="仿宋" w:eastAsia="仿宋" w:cs="仿宋"/>
                <w:sz w:val="24"/>
              </w:rPr>
              <w:sym w:font="Wingdings 2" w:char="00A3"/>
            </w:r>
            <w:r>
              <w:rPr>
                <w:rFonts w:hint="eastAsia" w:ascii="仿宋" w:hAnsi="仿宋" w:eastAsia="仿宋" w:cs="仿宋"/>
                <w:sz w:val="24"/>
              </w:rPr>
              <w:t>纸质教材附带数字资源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rPr>
              <w:t>适用课程</w:t>
            </w:r>
          </w:p>
        </w:tc>
        <w:tc>
          <w:tcPr>
            <w:tcW w:w="6146" w:type="dxa"/>
            <w:gridSpan w:val="16"/>
            <w:vAlign w:val="center"/>
          </w:tcPr>
          <w:p>
            <w:pPr>
              <w:jc w:val="both"/>
              <w:rPr>
                <w:rFonts w:ascii="仿宋" w:hAnsi="仿宋" w:eastAsia="仿宋" w:cs="仿宋"/>
                <w:sz w:val="24"/>
                <w:lang w:eastAsia="zh-Hans"/>
              </w:rPr>
            </w:pPr>
            <w:r>
              <w:rPr>
                <w:rFonts w:hint="eastAsia" w:ascii="仿宋" w:hAnsi="仿宋" w:eastAsia="仿宋" w:cs="仿宋"/>
                <w:sz w:val="24"/>
                <w:szCs w:val="24"/>
              </w:rPr>
              <w:t>□</w:t>
            </w:r>
            <w:r>
              <w:rPr>
                <w:rFonts w:hint="eastAsia" w:ascii="仿宋" w:hAnsi="仿宋" w:eastAsia="仿宋" w:cs="仿宋"/>
                <w:sz w:val="24"/>
                <w:szCs w:val="24"/>
                <w:lang w:val="en-US" w:eastAsia="zh-CN"/>
              </w:rPr>
              <w:t>通识</w:t>
            </w:r>
            <w:r>
              <w:rPr>
                <w:rFonts w:hint="eastAsia" w:ascii="仿宋" w:hAnsi="仿宋" w:eastAsia="仿宋" w:cs="仿宋"/>
                <w:sz w:val="24"/>
                <w:szCs w:val="24"/>
              </w:rPr>
              <w:t>课程 □</w:t>
            </w:r>
            <w:r>
              <w:rPr>
                <w:rFonts w:hint="eastAsia" w:ascii="仿宋" w:hAnsi="仿宋" w:eastAsia="仿宋" w:cs="仿宋"/>
                <w:sz w:val="24"/>
                <w:szCs w:val="24"/>
                <w:lang w:val="en-US" w:eastAsia="zh-CN"/>
              </w:rPr>
              <w:t>学科平台</w:t>
            </w:r>
            <w:r>
              <w:rPr>
                <w:rFonts w:hint="eastAsia" w:ascii="仿宋" w:hAnsi="仿宋" w:eastAsia="仿宋" w:cs="仿宋"/>
                <w:sz w:val="24"/>
                <w:szCs w:val="24"/>
              </w:rPr>
              <w:t>课程 □专业课程 □</w:t>
            </w:r>
            <w:r>
              <w:rPr>
                <w:rFonts w:hint="eastAsia" w:ascii="仿宋" w:hAnsi="仿宋" w:eastAsia="仿宋" w:cs="仿宋"/>
                <w:sz w:val="24"/>
                <w:szCs w:val="24"/>
                <w:lang w:val="en-US" w:eastAsia="zh-CN"/>
              </w:rPr>
              <w:t>实践类</w:t>
            </w:r>
            <w:r>
              <w:rPr>
                <w:rFonts w:hint="eastAsia" w:ascii="仿宋" w:hAnsi="仿宋" w:eastAsia="仿宋" w:cs="仿宋"/>
                <w:sz w:val="24"/>
                <w:szCs w:val="24"/>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rPr>
              <w:t>出版社</w:t>
            </w:r>
          </w:p>
        </w:tc>
        <w:tc>
          <w:tcPr>
            <w:tcW w:w="1984" w:type="dxa"/>
            <w:gridSpan w:val="7"/>
            <w:vAlign w:val="center"/>
          </w:tcPr>
          <w:p>
            <w:pPr>
              <w:rPr>
                <w:rFonts w:ascii="仿宋" w:hAnsi="仿宋" w:eastAsia="仿宋" w:cs="仿宋"/>
                <w:b/>
                <w:bCs/>
                <w:sz w:val="24"/>
                <w:szCs w:val="28"/>
                <w:lang w:eastAsia="zh-Hans"/>
              </w:rPr>
            </w:pPr>
          </w:p>
        </w:tc>
        <w:tc>
          <w:tcPr>
            <w:tcW w:w="1780" w:type="dxa"/>
            <w:gridSpan w:val="4"/>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计划出版时间</w:t>
            </w:r>
          </w:p>
        </w:tc>
        <w:tc>
          <w:tcPr>
            <w:tcW w:w="2382" w:type="dxa"/>
            <w:gridSpan w:val="5"/>
            <w:vAlign w:val="center"/>
          </w:tcPr>
          <w:p>
            <w:pPr>
              <w:rPr>
                <w:rFonts w:ascii="仿宋" w:hAnsi="仿宋" w:eastAsia="仿宋" w:cs="仿宋"/>
                <w:b/>
                <w:bCs/>
                <w:sz w:val="24"/>
                <w:szCs w:val="28"/>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7491" w:type="dxa"/>
            <w:gridSpan w:val="22"/>
            <w:vAlign w:val="center"/>
          </w:tcPr>
          <w:p>
            <w:pPr>
              <w:snapToGrid w:val="0"/>
              <w:rPr>
                <w:rFonts w:ascii="仿宋" w:hAnsi="仿宋" w:eastAsia="仿宋" w:cs="仿宋"/>
                <w:b/>
                <w:sz w:val="28"/>
                <w:szCs w:val="28"/>
                <w:lang w:eastAsia="zh-Hans"/>
              </w:rPr>
            </w:pPr>
            <w:r>
              <w:rPr>
                <w:rFonts w:hint="eastAsia" w:ascii="仿宋" w:hAnsi="仿宋" w:eastAsia="仿宋" w:cs="仿宋"/>
                <w:b/>
                <w:sz w:val="24"/>
                <w:lang w:eastAsia="zh-Hans"/>
              </w:rPr>
              <w:t>教材2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教材名称</w:t>
            </w:r>
          </w:p>
        </w:tc>
        <w:tc>
          <w:tcPr>
            <w:tcW w:w="6146" w:type="dxa"/>
            <w:gridSpan w:val="16"/>
            <w:vAlign w:val="center"/>
          </w:tcPr>
          <w:p>
            <w:pPr>
              <w:snapToGrid w:val="0"/>
              <w:rPr>
                <w:rFonts w:ascii="仿宋" w:hAnsi="仿宋" w:eastAsia="仿宋" w:cs="仿宋"/>
                <w:b/>
                <w:sz w:val="28"/>
                <w:szCs w:val="28"/>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主编</w:t>
            </w:r>
          </w:p>
        </w:tc>
        <w:tc>
          <w:tcPr>
            <w:tcW w:w="1984" w:type="dxa"/>
            <w:gridSpan w:val="7"/>
            <w:vAlign w:val="center"/>
          </w:tcPr>
          <w:p>
            <w:pPr>
              <w:rPr>
                <w:rFonts w:ascii="仿宋" w:hAnsi="仿宋" w:eastAsia="仿宋" w:cs="仿宋"/>
                <w:b/>
                <w:bCs/>
                <w:sz w:val="24"/>
                <w:szCs w:val="28"/>
                <w:lang w:eastAsia="zh-Hans"/>
              </w:rPr>
            </w:pPr>
          </w:p>
        </w:tc>
        <w:tc>
          <w:tcPr>
            <w:tcW w:w="1780" w:type="dxa"/>
            <w:gridSpan w:val="4"/>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主编单位</w:t>
            </w:r>
          </w:p>
        </w:tc>
        <w:tc>
          <w:tcPr>
            <w:tcW w:w="2382" w:type="dxa"/>
            <w:gridSpan w:val="5"/>
            <w:vAlign w:val="center"/>
          </w:tcPr>
          <w:p>
            <w:pPr>
              <w:rPr>
                <w:rFonts w:ascii="仿宋" w:hAnsi="仿宋" w:eastAsia="仿宋" w:cs="仿宋"/>
                <w:b/>
                <w:bCs/>
                <w:sz w:val="24"/>
                <w:szCs w:val="28"/>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rPr>
              <w:t>载体形式</w:t>
            </w:r>
          </w:p>
        </w:tc>
        <w:tc>
          <w:tcPr>
            <w:tcW w:w="6146" w:type="dxa"/>
            <w:gridSpan w:val="16"/>
            <w:vAlign w:val="center"/>
          </w:tcPr>
          <w:p>
            <w:pPr>
              <w:snapToGrid w:val="0"/>
              <w:rPr>
                <w:rFonts w:ascii="仿宋" w:hAnsi="仿宋" w:eastAsia="仿宋" w:cs="仿宋"/>
                <w:b/>
                <w:sz w:val="28"/>
                <w:szCs w:val="28"/>
                <w:lang w:eastAsia="zh-Hans"/>
              </w:rPr>
            </w:pPr>
            <w:r>
              <w:rPr>
                <w:rFonts w:hint="eastAsia" w:ascii="仿宋" w:hAnsi="仿宋" w:eastAsia="仿宋" w:cs="仿宋"/>
                <w:sz w:val="24"/>
              </w:rPr>
              <w:sym w:font="Wingdings 2" w:char="00A3"/>
            </w:r>
            <w:r>
              <w:rPr>
                <w:rFonts w:hint="eastAsia" w:ascii="仿宋" w:hAnsi="仿宋" w:eastAsia="仿宋" w:cs="仿宋"/>
                <w:sz w:val="24"/>
              </w:rPr>
              <w:t xml:space="preserve">纸质教材   </w:t>
            </w:r>
            <w:r>
              <w:rPr>
                <w:rFonts w:hint="eastAsia" w:ascii="仿宋" w:hAnsi="仿宋" w:eastAsia="仿宋" w:cs="仿宋"/>
                <w:sz w:val="24"/>
              </w:rPr>
              <w:sym w:font="Wingdings 2" w:char="00A3"/>
            </w:r>
            <w:r>
              <w:rPr>
                <w:rFonts w:hint="eastAsia" w:ascii="仿宋" w:hAnsi="仿宋" w:eastAsia="仿宋" w:cs="仿宋"/>
                <w:sz w:val="24"/>
              </w:rPr>
              <w:t xml:space="preserve">数字教材   </w:t>
            </w:r>
            <w:r>
              <w:rPr>
                <w:rFonts w:hint="eastAsia" w:ascii="仿宋" w:hAnsi="仿宋" w:eastAsia="仿宋" w:cs="仿宋"/>
                <w:sz w:val="24"/>
              </w:rPr>
              <w:sym w:font="Wingdings 2" w:char="00A3"/>
            </w:r>
            <w:r>
              <w:rPr>
                <w:rFonts w:hint="eastAsia" w:ascii="仿宋" w:hAnsi="仿宋" w:eastAsia="仿宋" w:cs="仿宋"/>
                <w:sz w:val="24"/>
              </w:rPr>
              <w:t>纸质教材附带数字资源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rPr>
              <w:t>适用课程</w:t>
            </w:r>
          </w:p>
        </w:tc>
        <w:tc>
          <w:tcPr>
            <w:tcW w:w="6146" w:type="dxa"/>
            <w:gridSpan w:val="16"/>
            <w:vAlign w:val="center"/>
          </w:tcPr>
          <w:p>
            <w:pPr>
              <w:widowControl/>
              <w:spacing w:line="312" w:lineRule="auto"/>
              <w:jc w:val="left"/>
              <w:rPr>
                <w:rFonts w:ascii="仿宋" w:hAnsi="仿宋" w:eastAsia="仿宋" w:cs="仿宋"/>
                <w:b/>
                <w:sz w:val="28"/>
                <w:szCs w:val="28"/>
                <w:lang w:eastAsia="zh-Hans"/>
              </w:rPr>
            </w:pPr>
            <w:r>
              <w:rPr>
                <w:rFonts w:hint="eastAsia" w:ascii="仿宋" w:hAnsi="仿宋" w:eastAsia="仿宋" w:cs="仿宋"/>
                <w:sz w:val="24"/>
                <w:szCs w:val="24"/>
              </w:rPr>
              <w:t>□</w:t>
            </w:r>
            <w:r>
              <w:rPr>
                <w:rFonts w:hint="eastAsia" w:ascii="仿宋" w:hAnsi="仿宋" w:eastAsia="仿宋" w:cs="仿宋"/>
                <w:sz w:val="24"/>
                <w:szCs w:val="24"/>
                <w:lang w:val="en-US" w:eastAsia="zh-CN"/>
              </w:rPr>
              <w:t>通识</w:t>
            </w:r>
            <w:r>
              <w:rPr>
                <w:rFonts w:hint="eastAsia" w:ascii="仿宋" w:hAnsi="仿宋" w:eastAsia="仿宋" w:cs="仿宋"/>
                <w:sz w:val="24"/>
                <w:szCs w:val="24"/>
              </w:rPr>
              <w:t>课程 □</w:t>
            </w:r>
            <w:r>
              <w:rPr>
                <w:rFonts w:hint="eastAsia" w:ascii="仿宋" w:hAnsi="仿宋" w:eastAsia="仿宋" w:cs="仿宋"/>
                <w:sz w:val="24"/>
                <w:szCs w:val="24"/>
                <w:lang w:val="en-US" w:eastAsia="zh-CN"/>
              </w:rPr>
              <w:t>学科平台</w:t>
            </w:r>
            <w:r>
              <w:rPr>
                <w:rFonts w:hint="eastAsia" w:ascii="仿宋" w:hAnsi="仿宋" w:eastAsia="仿宋" w:cs="仿宋"/>
                <w:sz w:val="24"/>
                <w:szCs w:val="24"/>
              </w:rPr>
              <w:t>课程 □专业课程 □</w:t>
            </w:r>
            <w:r>
              <w:rPr>
                <w:rFonts w:hint="eastAsia" w:ascii="仿宋" w:hAnsi="仿宋" w:eastAsia="仿宋" w:cs="仿宋"/>
                <w:sz w:val="24"/>
                <w:szCs w:val="24"/>
                <w:lang w:val="en-US" w:eastAsia="zh-CN"/>
              </w:rPr>
              <w:t>实践类</w:t>
            </w:r>
            <w:r>
              <w:rPr>
                <w:rFonts w:hint="eastAsia" w:ascii="仿宋" w:hAnsi="仿宋" w:eastAsia="仿宋" w:cs="仿宋"/>
                <w:sz w:val="24"/>
                <w:szCs w:val="24"/>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1345" w:type="dxa"/>
            <w:gridSpan w:val="6"/>
            <w:vAlign w:val="center"/>
          </w:tcPr>
          <w:p>
            <w:pPr>
              <w:rPr>
                <w:rFonts w:ascii="仿宋" w:hAnsi="仿宋" w:eastAsia="仿宋" w:cs="仿宋"/>
                <w:b/>
                <w:bCs/>
                <w:sz w:val="24"/>
                <w:szCs w:val="28"/>
                <w:lang w:eastAsia="zh-Hans"/>
              </w:rPr>
            </w:pPr>
            <w:r>
              <w:rPr>
                <w:rFonts w:hint="eastAsia" w:ascii="仿宋" w:hAnsi="仿宋" w:eastAsia="仿宋" w:cs="仿宋"/>
                <w:b/>
                <w:bCs/>
                <w:sz w:val="24"/>
                <w:szCs w:val="28"/>
              </w:rPr>
              <w:t>出版社</w:t>
            </w:r>
          </w:p>
        </w:tc>
        <w:tc>
          <w:tcPr>
            <w:tcW w:w="1984" w:type="dxa"/>
            <w:gridSpan w:val="7"/>
            <w:vAlign w:val="center"/>
          </w:tcPr>
          <w:p>
            <w:pPr>
              <w:rPr>
                <w:rFonts w:ascii="仿宋" w:hAnsi="仿宋" w:eastAsia="仿宋" w:cs="仿宋"/>
                <w:b/>
                <w:bCs/>
                <w:sz w:val="24"/>
                <w:szCs w:val="28"/>
                <w:lang w:eastAsia="zh-Hans"/>
              </w:rPr>
            </w:pPr>
          </w:p>
        </w:tc>
        <w:tc>
          <w:tcPr>
            <w:tcW w:w="1780" w:type="dxa"/>
            <w:gridSpan w:val="4"/>
            <w:vAlign w:val="center"/>
          </w:tcPr>
          <w:p>
            <w:pPr>
              <w:rPr>
                <w:rFonts w:ascii="仿宋" w:hAnsi="仿宋" w:eastAsia="仿宋" w:cs="仿宋"/>
                <w:b/>
                <w:bCs/>
                <w:sz w:val="24"/>
                <w:szCs w:val="28"/>
                <w:lang w:eastAsia="zh-Hans"/>
              </w:rPr>
            </w:pPr>
            <w:r>
              <w:rPr>
                <w:rFonts w:hint="eastAsia" w:ascii="仿宋" w:hAnsi="仿宋" w:eastAsia="仿宋" w:cs="仿宋"/>
                <w:b/>
                <w:bCs/>
                <w:sz w:val="24"/>
                <w:szCs w:val="28"/>
                <w:lang w:eastAsia="zh-Hans"/>
              </w:rPr>
              <w:t>计划出版时间</w:t>
            </w:r>
          </w:p>
        </w:tc>
        <w:tc>
          <w:tcPr>
            <w:tcW w:w="2382" w:type="dxa"/>
            <w:gridSpan w:val="5"/>
            <w:vAlign w:val="center"/>
          </w:tcPr>
          <w:p>
            <w:pPr>
              <w:rPr>
                <w:rFonts w:ascii="仿宋" w:hAnsi="仿宋" w:eastAsia="仿宋" w:cs="仿宋"/>
                <w:b/>
                <w:bCs/>
                <w:sz w:val="24"/>
                <w:szCs w:val="28"/>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437" w:type="dxa"/>
            <w:gridSpan w:val="4"/>
            <w:vMerge w:val="continue"/>
            <w:vAlign w:val="center"/>
          </w:tcPr>
          <w:p>
            <w:pPr>
              <w:snapToGrid w:val="0"/>
              <w:rPr>
                <w:rFonts w:ascii="仿宋" w:hAnsi="仿宋" w:eastAsia="仿宋" w:cs="仿宋"/>
                <w:b/>
                <w:sz w:val="28"/>
                <w:szCs w:val="28"/>
              </w:rPr>
            </w:pPr>
          </w:p>
        </w:tc>
        <w:tc>
          <w:tcPr>
            <w:tcW w:w="7491" w:type="dxa"/>
            <w:gridSpan w:val="22"/>
            <w:vAlign w:val="center"/>
          </w:tcPr>
          <w:p>
            <w:pPr>
              <w:snapToGrid w:val="0"/>
              <w:rPr>
                <w:rFonts w:ascii="仿宋" w:hAnsi="仿宋" w:eastAsia="仿宋" w:cs="仿宋"/>
                <w:b/>
                <w:sz w:val="28"/>
                <w:szCs w:val="28"/>
              </w:rPr>
            </w:pPr>
            <w:r>
              <w:rPr>
                <w:rFonts w:hint="eastAsia" w:ascii="仿宋" w:hAnsi="仿宋" w:eastAsia="仿宋" w:cs="仿宋"/>
                <w:b/>
                <w:sz w:val="28"/>
                <w:szCs w:val="28"/>
              </w:rPr>
              <w:t>（如有需要，可继续添加）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6" w:hRule="atLeast"/>
          <w:jc w:val="center"/>
        </w:trPr>
        <w:tc>
          <w:tcPr>
            <w:tcW w:w="1437" w:type="dxa"/>
            <w:gridSpan w:val="4"/>
            <w:vAlign w:val="center"/>
          </w:tcPr>
          <w:p>
            <w:pPr>
              <w:snapToGrid w:val="0"/>
              <w:jc w:val="center"/>
              <w:rPr>
                <w:rFonts w:ascii="仿宋" w:hAnsi="仿宋" w:eastAsia="仿宋" w:cs="仿宋"/>
                <w:sz w:val="28"/>
                <w:szCs w:val="28"/>
              </w:rPr>
            </w:pPr>
            <w:r>
              <w:rPr>
                <w:rFonts w:hint="eastAsia" w:ascii="仿宋" w:hAnsi="仿宋" w:eastAsia="仿宋" w:cs="仿宋"/>
                <w:sz w:val="28"/>
                <w:szCs w:val="28"/>
              </w:rPr>
              <w:t>支持保障</w:t>
            </w:r>
          </w:p>
          <w:p>
            <w:pPr>
              <w:snapToGrid w:val="0"/>
              <w:jc w:val="center"/>
              <w:rPr>
                <w:rFonts w:ascii="仿宋" w:hAnsi="仿宋" w:eastAsia="仿宋" w:cs="仿宋"/>
                <w:b/>
                <w:sz w:val="28"/>
                <w:szCs w:val="28"/>
              </w:rPr>
            </w:pPr>
            <w:r>
              <w:rPr>
                <w:rFonts w:hint="eastAsia" w:ascii="仿宋" w:hAnsi="仿宋" w:eastAsia="仿宋" w:cs="仿宋"/>
                <w:sz w:val="28"/>
                <w:szCs w:val="28"/>
              </w:rPr>
              <w:t>措施</w:t>
            </w:r>
          </w:p>
        </w:tc>
        <w:tc>
          <w:tcPr>
            <w:tcW w:w="7491" w:type="dxa"/>
            <w:gridSpan w:val="22"/>
            <w:vAlign w:val="center"/>
          </w:tcPr>
          <w:p>
            <w:pPr>
              <w:snapToGrid w:val="0"/>
              <w:jc w:val="left"/>
              <w:rPr>
                <w:rFonts w:ascii="仿宋" w:hAnsi="仿宋" w:eastAsia="仿宋" w:cs="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28" w:type="dxa"/>
            <w:gridSpan w:val="26"/>
            <w:vAlign w:val="center"/>
          </w:tcPr>
          <w:p>
            <w:pPr>
              <w:widowControl/>
              <w:snapToGrid w:val="0"/>
              <w:rPr>
                <w:rFonts w:ascii="黑体" w:hAnsi="黑体" w:eastAsia="黑体" w:cs="Times New Roman"/>
                <w:sz w:val="30"/>
                <w:szCs w:val="30"/>
              </w:rPr>
            </w:pPr>
            <w:r>
              <w:rPr>
                <w:rFonts w:hint="eastAsia" w:ascii="黑体" w:hAnsi="黑体" w:eastAsia="黑体" w:cs="Times New Roman"/>
                <w:sz w:val="30"/>
                <w:szCs w:val="30"/>
              </w:rPr>
              <w:t>七</w:t>
            </w:r>
            <w:r>
              <w:rPr>
                <w:rFonts w:ascii="黑体" w:hAnsi="黑体" w:eastAsia="黑体" w:cs="Times New Roman"/>
                <w:sz w:val="30"/>
                <w:szCs w:val="30"/>
              </w:rPr>
              <w:t>、</w:t>
            </w:r>
            <w:r>
              <w:rPr>
                <w:rFonts w:hint="eastAsia" w:ascii="黑体" w:hAnsi="黑体" w:eastAsia="黑体" w:cs="Times New Roman"/>
                <w:sz w:val="30"/>
                <w:szCs w:val="30"/>
                <w:lang w:val="en-US" w:eastAsia="zh-CN"/>
              </w:rPr>
              <w:t>基地负责人所在</w:t>
            </w:r>
            <w:r>
              <w:rPr>
                <w:rFonts w:hint="eastAsia" w:ascii="黑体" w:hAnsi="黑体" w:eastAsia="黑体" w:cs="Times New Roman"/>
                <w:sz w:val="30"/>
                <w:szCs w:val="30"/>
                <w:lang w:eastAsia="zh-Hans"/>
              </w:rPr>
              <w:t>学院</w:t>
            </w:r>
            <w:r>
              <w:rPr>
                <w:rFonts w:hint="eastAsia" w:ascii="黑体" w:hAnsi="黑体" w:eastAsia="黑体" w:cs="Times New Roman"/>
                <w:sz w:val="30"/>
                <w:szCs w:val="30"/>
                <w:lang w:val="en-US" w:eastAsia="zh-CN"/>
              </w:rPr>
              <w:t>推荐</w:t>
            </w:r>
            <w:r>
              <w:rPr>
                <w:rFonts w:ascii="黑体" w:hAnsi="黑体" w:eastAsia="黑体" w:cs="Times New Roman"/>
                <w:sz w:val="30"/>
                <w:szCs w:val="30"/>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3" w:hRule="exact"/>
          <w:jc w:val="center"/>
        </w:trPr>
        <w:tc>
          <w:tcPr>
            <w:tcW w:w="8928" w:type="dxa"/>
            <w:gridSpan w:val="26"/>
          </w:tcPr>
          <w:p>
            <w:pPr>
              <w:snapToGrid/>
              <w:spacing w:beforeLines="0" w:line="240" w:lineRule="auto"/>
              <w:ind w:left="1680" w:hanging="1680" w:hangingChars="700"/>
              <w:jc w:val="left"/>
              <w:rPr>
                <w:rFonts w:ascii="Arial"/>
                <w:sz w:val="24"/>
              </w:rPr>
            </w:pPr>
          </w:p>
          <w:p>
            <w:pPr>
              <w:snapToGrid/>
              <w:spacing w:beforeLines="0" w:line="600" w:lineRule="exact"/>
              <w:ind w:left="0" w:leftChars="0" w:firstLine="480" w:firstLineChars="200"/>
              <w:jc w:val="both"/>
              <w:rPr>
                <w:rFonts w:hint="eastAsia" w:ascii="Arial" w:eastAsiaTheme="minorEastAsia"/>
                <w:sz w:val="24"/>
                <w:lang w:eastAsia="zh-CN"/>
              </w:rPr>
            </w:pPr>
            <w:r>
              <w:rPr>
                <w:rFonts w:hint="eastAsia" w:ascii="Arial"/>
                <w:sz w:val="24"/>
                <w:lang w:eastAsia="zh-CN"/>
              </w:rPr>
              <w:t>本学院已认真审核以上材料，保证内容真实有效，如有权属争议等问题，本学院负责解释处理。</w:t>
            </w:r>
          </w:p>
          <w:p>
            <w:pPr>
              <w:snapToGrid/>
              <w:spacing w:beforeLines="0" w:line="600" w:lineRule="exact"/>
              <w:ind w:left="1680" w:hanging="1680" w:hangingChars="700"/>
              <w:jc w:val="left"/>
              <w:rPr>
                <w:rFonts w:ascii="Arial"/>
                <w:sz w:val="24"/>
              </w:rPr>
            </w:pPr>
          </w:p>
          <w:p>
            <w:pPr>
              <w:snapToGrid/>
              <w:spacing w:beforeLines="0" w:line="600" w:lineRule="exact"/>
              <w:ind w:left="1680" w:hanging="1680" w:hangingChars="700"/>
              <w:jc w:val="left"/>
              <w:rPr>
                <w:rFonts w:ascii="Arial"/>
                <w:sz w:val="24"/>
              </w:rPr>
            </w:pPr>
          </w:p>
          <w:p>
            <w:pPr>
              <w:snapToGrid/>
              <w:spacing w:beforeLines="0" w:line="600" w:lineRule="exact"/>
              <w:ind w:left="1680" w:hanging="1680" w:hangingChars="700"/>
              <w:jc w:val="left"/>
              <w:rPr>
                <w:rFonts w:ascii="Arial"/>
                <w:sz w:val="24"/>
              </w:rPr>
            </w:pPr>
          </w:p>
          <w:p>
            <w:pPr>
              <w:snapToGrid/>
              <w:spacing w:beforeLines="0" w:line="600" w:lineRule="exact"/>
              <w:ind w:left="1680" w:hanging="1680" w:hangingChars="700"/>
              <w:jc w:val="left"/>
              <w:rPr>
                <w:rFonts w:ascii="Arial"/>
                <w:sz w:val="24"/>
              </w:rPr>
            </w:pPr>
          </w:p>
          <w:p>
            <w:pPr>
              <w:widowControl w:val="0"/>
              <w:kinsoku/>
              <w:autoSpaceDE/>
              <w:autoSpaceDN/>
              <w:adjustRightInd/>
              <w:snapToGrid/>
              <w:spacing w:beforeLines="0" w:line="600" w:lineRule="exact"/>
              <w:ind w:left="0" w:leftChars="0" w:firstLine="4560" w:firstLineChars="1900"/>
              <w:jc w:val="left"/>
              <w:textAlignment w:val="auto"/>
              <w:rPr>
                <w:spacing w:val="4"/>
                <w:sz w:val="24"/>
                <w:szCs w:val="24"/>
              </w:rPr>
            </w:pPr>
            <w:r>
              <w:rPr>
                <w:rFonts w:hint="eastAsia" w:ascii="仿宋_GB2312" w:hAnsi="宋体" w:eastAsia="仿宋_GB2312" w:cs="仿宋_GB2312"/>
                <w:color w:val="000000"/>
                <w:kern w:val="0"/>
                <w:sz w:val="24"/>
                <w:szCs w:val="24"/>
                <w:lang w:val="en-US" w:eastAsia="zh-CN" w:bidi="ar"/>
              </w:rPr>
              <w:t>学院主要负责人签字：</w:t>
            </w:r>
          </w:p>
          <w:p>
            <w:pPr>
              <w:widowControl w:val="0"/>
              <w:kinsoku/>
              <w:autoSpaceDE/>
              <w:autoSpaceDN/>
              <w:adjustRightInd/>
              <w:snapToGrid/>
              <w:spacing w:beforeLines="0" w:line="600" w:lineRule="exact"/>
              <w:ind w:left="0" w:leftChars="0" w:firstLine="4560" w:firstLineChars="1900"/>
              <w:jc w:val="left"/>
              <w:textAlignment w:val="auto"/>
              <w:rPr>
                <w:sz w:val="24"/>
                <w:szCs w:val="24"/>
              </w:rPr>
            </w:pPr>
            <w:r>
              <w:rPr>
                <w:rFonts w:hint="eastAsia" w:ascii="仿宋_GB2312" w:hAnsi="宋体" w:eastAsia="仿宋_GB2312" w:cs="仿宋_GB2312"/>
                <w:color w:val="000000"/>
                <w:kern w:val="0"/>
                <w:sz w:val="24"/>
                <w:szCs w:val="24"/>
                <w:lang w:val="en-US" w:eastAsia="zh-CN" w:bidi="ar"/>
              </w:rPr>
              <w:t>学院</w:t>
            </w:r>
            <w:r>
              <w:rPr>
                <w:rFonts w:ascii="仿宋_GB2312" w:hAnsi="宋体" w:eastAsia="仿宋_GB2312" w:cs="仿宋_GB2312"/>
                <w:color w:val="000000"/>
                <w:kern w:val="0"/>
                <w:sz w:val="24"/>
                <w:szCs w:val="24"/>
                <w:lang w:val="en-US" w:eastAsia="zh-CN" w:bidi="ar"/>
              </w:rPr>
              <w:t>公章</w:t>
            </w:r>
            <w:r>
              <w:rPr>
                <w:rFonts w:hint="eastAsia" w:ascii="仿宋_GB2312" w:hAnsi="宋体" w:eastAsia="仿宋_GB2312" w:cs="仿宋_GB2312"/>
                <w:color w:val="000000"/>
                <w:kern w:val="0"/>
                <w:sz w:val="24"/>
                <w:szCs w:val="24"/>
                <w:lang w:val="en-US" w:eastAsia="zh-CN" w:bidi="ar"/>
              </w:rPr>
              <w:t>：</w:t>
            </w:r>
          </w:p>
          <w:p>
            <w:pPr>
              <w:snapToGrid/>
              <w:spacing w:beforeLines="0" w:line="600" w:lineRule="exact"/>
              <w:ind w:left="1529" w:leftChars="728" w:firstLine="3672" w:firstLineChars="1700"/>
              <w:jc w:val="left"/>
              <w:rPr>
                <w:rFonts w:ascii="仿宋" w:hAnsi="仿宋" w:eastAsia="仿宋" w:cs="仿宋"/>
                <w:sz w:val="24"/>
              </w:rPr>
            </w:pPr>
            <w:r>
              <w:rPr>
                <w:spacing w:val="-12"/>
                <w:sz w:val="24"/>
                <w:szCs w:val="24"/>
              </w:rPr>
              <w:t>年</w:t>
            </w:r>
            <w:r>
              <w:rPr>
                <w:spacing w:val="20"/>
                <w:sz w:val="24"/>
                <w:szCs w:val="24"/>
              </w:rPr>
              <w:t xml:space="preserve">  </w:t>
            </w:r>
            <w:r>
              <w:rPr>
                <w:spacing w:val="-12"/>
                <w:sz w:val="24"/>
                <w:szCs w:val="24"/>
              </w:rPr>
              <w:t>月</w:t>
            </w:r>
            <w:r>
              <w:rPr>
                <w:spacing w:val="37"/>
                <w:sz w:val="24"/>
                <w:szCs w:val="24"/>
              </w:rPr>
              <w:t xml:space="preserve">  </w:t>
            </w:r>
            <w:r>
              <w:rPr>
                <w:spacing w:val="-12"/>
                <w:sz w:val="24"/>
                <w:szCs w:val="24"/>
              </w:rPr>
              <w:t>日</w:t>
            </w:r>
          </w:p>
        </w:tc>
      </w:tr>
    </w:tbl>
    <w:p/>
    <w:sectPr>
      <w:footerReference r:id="rId3" w:type="default"/>
      <w:pgSz w:w="11906" w:h="16838"/>
      <w:pgMar w:top="1531" w:right="1474" w:bottom="147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65C9CF0-A5D3-427B-B199-0BD5DF0A9F61}"/>
  </w:font>
  <w:font w:name="黑体">
    <w:panose1 w:val="02010609060101010101"/>
    <w:charset w:val="86"/>
    <w:family w:val="auto"/>
    <w:pitch w:val="default"/>
    <w:sig w:usb0="800002BF" w:usb1="38CF7CFA" w:usb2="00000016" w:usb3="00000000" w:csb0="00040001" w:csb1="00000000"/>
    <w:embedRegular r:id="rId2" w:fontKey="{85449A8A-F3FB-4F71-8CBC-B1404FACF7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3158792-DEA2-4875-B8BA-71B4D051574E}"/>
  </w:font>
  <w:font w:name="仿宋">
    <w:panose1 w:val="02010609060101010101"/>
    <w:charset w:val="86"/>
    <w:family w:val="modern"/>
    <w:pitch w:val="default"/>
    <w:sig w:usb0="800002BF" w:usb1="38CF7CFA" w:usb2="00000016" w:usb3="00000000" w:csb0="00040001" w:csb1="00000000"/>
    <w:embedRegular r:id="rId4" w:fontKey="{02D85732-61C9-4D21-849E-4A85C071971C}"/>
  </w:font>
  <w:font w:name="方正公文小标宋">
    <w:panose1 w:val="02000500000000000000"/>
    <w:charset w:val="86"/>
    <w:family w:val="auto"/>
    <w:pitch w:val="default"/>
    <w:sig w:usb0="A00002BF" w:usb1="38CF7CFA" w:usb2="00000016" w:usb3="00000000" w:csb0="00040001" w:csb1="00000000"/>
    <w:embedRegular r:id="rId5" w:fontKey="{F02C386F-C604-4057-B3AF-13CCD8B3BD0B}"/>
  </w:font>
  <w:font w:name="仿宋_GB2312">
    <w:panose1 w:val="02010609030101010101"/>
    <w:charset w:val="86"/>
    <w:family w:val="modern"/>
    <w:pitch w:val="default"/>
    <w:sig w:usb0="00000001" w:usb1="080E0000" w:usb2="00000000" w:usb3="00000000" w:csb0="00040000" w:csb1="00000000"/>
    <w:embedRegular r:id="rId6" w:fontKey="{59F3B0EE-6112-4D18-A453-DBB0CAC5D6D1}"/>
  </w:font>
  <w:font w:name="楷体_GB2312">
    <w:panose1 w:val="02010609030101010101"/>
    <w:charset w:val="86"/>
    <w:family w:val="modern"/>
    <w:pitch w:val="default"/>
    <w:sig w:usb0="00000001" w:usb1="080E0000" w:usb2="00000000" w:usb3="00000000" w:csb0="00040000" w:csb1="00000000"/>
    <w:embedRegular r:id="rId7" w:fontKey="{7D152246-E231-4E16-9C17-4406FD73FA4B}"/>
  </w:font>
  <w:font w:name="Arial Unicode MS">
    <w:panose1 w:val="020B0604020202020204"/>
    <w:charset w:val="86"/>
    <w:family w:val="auto"/>
    <w:pitch w:val="default"/>
    <w:sig w:usb0="FFFFFFFF" w:usb1="E9FFFFFF" w:usb2="0000003F" w:usb3="00000000" w:csb0="603F01FF" w:csb1="FFFF0000"/>
    <w:embedRegular r:id="rId8" w:fontKey="{997E6A5A-C9F7-48A2-983C-0C394FB7BED3}"/>
  </w:font>
  <w:font w:name="Wingdings 2">
    <w:panose1 w:val="05020102010507070707"/>
    <w:charset w:val="02"/>
    <w:family w:val="roman"/>
    <w:pitch w:val="default"/>
    <w:sig w:usb0="00000000" w:usb1="00000000" w:usb2="00000000" w:usb3="00000000" w:csb0="80000000" w:csb1="00000000"/>
    <w:embedRegular r:id="rId9" w:fontKey="{6F7E6809-2AF4-425F-AEB8-85B4AA6E0146}"/>
  </w:font>
  <w:font w:name="华文仿宋">
    <w:panose1 w:val="02010600040101010101"/>
    <w:charset w:val="86"/>
    <w:family w:val="auto"/>
    <w:pitch w:val="default"/>
    <w:sig w:usb0="00000287" w:usb1="080F0000" w:usb2="00000000" w:usb3="00000000" w:csb0="0004009F" w:csb1="DFD70000"/>
    <w:embedRegular r:id="rId10" w:fontKey="{E530290C-4A42-4FF9-A52E-C6D2872177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Calibri" w:hAnsi="Calibri" w:eastAsia="宋体" w:cs="Times New Roman"/>
        <w:sz w:val="18"/>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u RG">
    <w15:presenceInfo w15:providerId="WPS Office" w15:userId="3364855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4NThlYTBlZjQ0MDBkMTU2YTY0ZjI1YzdmZjc2ZGUifQ=="/>
  </w:docVars>
  <w:rsids>
    <w:rsidRoot w:val="1A0E269D"/>
    <w:rsid w:val="00103CB2"/>
    <w:rsid w:val="00440628"/>
    <w:rsid w:val="006B2D76"/>
    <w:rsid w:val="00921E2F"/>
    <w:rsid w:val="00CD2B72"/>
    <w:rsid w:val="00EF63E1"/>
    <w:rsid w:val="029721BB"/>
    <w:rsid w:val="07791FA7"/>
    <w:rsid w:val="0D8D437B"/>
    <w:rsid w:val="1A0E269D"/>
    <w:rsid w:val="1D803F2F"/>
    <w:rsid w:val="1E584F0F"/>
    <w:rsid w:val="2701003A"/>
    <w:rsid w:val="2B9A20F8"/>
    <w:rsid w:val="30C22BBE"/>
    <w:rsid w:val="310553F2"/>
    <w:rsid w:val="31661E9E"/>
    <w:rsid w:val="345867AE"/>
    <w:rsid w:val="373C5ED8"/>
    <w:rsid w:val="3CD943C5"/>
    <w:rsid w:val="42BA7E5C"/>
    <w:rsid w:val="431240A2"/>
    <w:rsid w:val="466E0B25"/>
    <w:rsid w:val="499767DF"/>
    <w:rsid w:val="5215084E"/>
    <w:rsid w:val="53C729D8"/>
    <w:rsid w:val="574632BB"/>
    <w:rsid w:val="5ADD2CF3"/>
    <w:rsid w:val="5C6925D8"/>
    <w:rsid w:val="5CF0486F"/>
    <w:rsid w:val="5EF5189C"/>
    <w:rsid w:val="61526439"/>
    <w:rsid w:val="65CD25AF"/>
    <w:rsid w:val="68C161FA"/>
    <w:rsid w:val="6A27599D"/>
    <w:rsid w:val="6B9615A7"/>
    <w:rsid w:val="6CFC2879"/>
    <w:rsid w:val="725F70A8"/>
    <w:rsid w:val="741262B2"/>
    <w:rsid w:val="7BEE1A33"/>
    <w:rsid w:val="7DF64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
    <w:name w:val="Normal (Web)"/>
    <w:basedOn w:val="1"/>
    <w:autoRedefine/>
    <w:qFormat/>
    <w:uiPriority w:val="0"/>
    <w:pPr>
      <w:spacing w:beforeAutospacing="1" w:afterAutospacing="1"/>
      <w:jc w:val="left"/>
    </w:pPr>
    <w:rPr>
      <w:rFonts w:cs="Times New Roman"/>
      <w:kern w:val="0"/>
      <w:sz w:val="24"/>
    </w:rPr>
  </w:style>
  <w:style w:type="character" w:styleId="6">
    <w:name w:val="Strong"/>
    <w:basedOn w:val="5"/>
    <w:autoRedefine/>
    <w:qFormat/>
    <w:uiPriority w:val="0"/>
    <w:rPr>
      <w:b/>
    </w:rPr>
  </w:style>
  <w:style w:type="paragraph" w:customStyle="1" w:styleId="7">
    <w:name w:val="Revision"/>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369</Words>
  <Characters>2105</Characters>
  <Lines>17</Lines>
  <Paragraphs>4</Paragraphs>
  <TotalTime>3</TotalTime>
  <ScaleCrop>false</ScaleCrop>
  <LinksUpToDate>false</LinksUpToDate>
  <CharactersWithSpaces>2470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2024-03-28T08:48:00Z</dcterms:created>
  <dc:creator>LuluLala</dc:creator>
  <cp:lastModifiedBy>Lyu RG</cp:lastModifiedBy>
  <dcterms:modified xsi:type="dcterms:W3CDTF">2024-03-29T09:33:03Z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8DB20CBA69CD4007AFC9150E8A4E844E_13</vt:lpwstr>
  </property>
</Properties>
</file>